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w:t>
      </w:r>
      <w:r>
        <w:rPr>
          <w:rFonts w:hint="eastAsia" w:ascii="Arial" w:hAnsi="Arial" w:eastAsia="宋体" w:cs="Arial"/>
          <w:b/>
          <w:sz w:val="24"/>
          <w:szCs w:val="24"/>
          <w:lang w:val="en-US" w:eastAsia="zh-CN"/>
        </w:rPr>
        <w:t>9</w:t>
      </w:r>
      <w:r>
        <w:rPr>
          <w:rFonts w:hint="eastAsia" w:ascii="Arial" w:hAnsi="Arial" w:eastAsia="宋体" w:cs="Arial"/>
          <w:b/>
          <w:sz w:val="24"/>
          <w:szCs w:val="24"/>
          <w:lang w:eastAsia="zh-CN"/>
        </w:rPr>
        <w:t>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S1-222045</w:t>
      </w:r>
      <w:ins w:id="0" w:author="Heng Wang" w:date="2022-08-22T20:23:56Z">
        <w:r>
          <w:rPr>
            <w:rFonts w:hint="eastAsia" w:ascii="Arial" w:hAnsi="Arial" w:eastAsia="宋体" w:cs="Arial"/>
            <w:b/>
            <w:sz w:val="24"/>
            <w:szCs w:val="24"/>
            <w:lang w:val="en-US" w:eastAsia="zh-CN"/>
          </w:rPr>
          <w:t>r</w:t>
        </w:r>
      </w:ins>
      <w:ins w:id="1" w:author="Heng Wang" w:date="2022-08-23T20:12:53Z">
        <w:r>
          <w:rPr>
            <w:rFonts w:hint="eastAsia" w:ascii="Arial" w:hAnsi="Arial" w:eastAsia="宋体" w:cs="Arial"/>
            <w:b/>
            <w:sz w:val="24"/>
            <w:szCs w:val="24"/>
            <w:lang w:val="en-US" w:eastAsia="zh-CN"/>
          </w:rPr>
          <w:t>2</w:t>
        </w:r>
      </w:ins>
    </w:p>
    <w:p>
      <w:pPr>
        <w:pBdr>
          <w:bottom w:val="single" w:color="auto" w:sz="4" w:space="1"/>
        </w:pBdr>
        <w:tabs>
          <w:tab w:val="right" w:pos="9214"/>
        </w:tabs>
        <w:spacing w:after="0"/>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22</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 xml:space="preserve">Aug </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 Sep</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2</w:t>
      </w:r>
      <w:r>
        <w:rPr>
          <w:rFonts w:ascii="Arial" w:hAnsi="Arial" w:eastAsia="MS Mincho" w:cs="Arial"/>
          <w:b/>
          <w:sz w:val="24"/>
          <w:szCs w:val="24"/>
          <w:lang w:eastAsia="ja-JP"/>
        </w:rPr>
        <w:tab/>
      </w:r>
      <w:r>
        <w:rPr>
          <w:rFonts w:ascii="Arial" w:hAnsi="Arial" w:eastAsia="MS Mincho" w:cs="Arial"/>
          <w:i/>
          <w:sz w:val="24"/>
          <w:szCs w:val="24"/>
          <w:lang w:eastAsia="ja-JP"/>
        </w:rPr>
        <w:t>(revision of S1-</w:t>
      </w:r>
      <w:r>
        <w:rPr>
          <w:rFonts w:hint="eastAsia" w:ascii="Arial" w:hAnsi="Arial" w:eastAsia="宋体" w:cs="Arial"/>
          <w:i/>
          <w:sz w:val="24"/>
          <w:szCs w:val="24"/>
          <w:lang w:val="en-US" w:eastAsia="zh-CN"/>
        </w:rPr>
        <w:t>22xxxx</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0" w:name="OLE_LINK2"/>
      <w:r>
        <w:rPr>
          <w:rFonts w:hint="eastAsia" w:ascii="Arial" w:hAnsi="Arial"/>
          <w:sz w:val="24"/>
          <w:szCs w:val="24"/>
          <w:lang w:eastAsia="en-GB"/>
        </w:rPr>
        <w:t xml:space="preserve">Use </w:t>
      </w:r>
      <w:r>
        <w:rPr>
          <w:rFonts w:hint="eastAsia" w:ascii="Arial" w:hAnsi="Arial" w:eastAsia="宋体"/>
          <w:sz w:val="24"/>
          <w:szCs w:val="24"/>
          <w:lang w:val="en-US" w:eastAsia="zh-CN"/>
        </w:rPr>
        <w:t>c</w:t>
      </w:r>
      <w:r>
        <w:rPr>
          <w:rFonts w:hint="eastAsia" w:ascii="Arial" w:hAnsi="Arial"/>
          <w:sz w:val="24"/>
          <w:szCs w:val="24"/>
          <w:lang w:eastAsia="en-GB"/>
        </w:rPr>
        <w:t xml:space="preserve">ase of </w:t>
      </w:r>
      <w:bookmarkEnd w:id="0"/>
      <w:r>
        <w:rPr>
          <w:rFonts w:hint="eastAsia" w:ascii="Arial" w:hAnsi="Arial" w:eastAsia="宋体"/>
          <w:sz w:val="24"/>
          <w:szCs w:val="24"/>
          <w:lang w:val="en-US" w:eastAsia="zh-CN"/>
        </w:rPr>
        <w:t>s</w:t>
      </w:r>
      <w:r>
        <w:rPr>
          <w:rFonts w:hint="eastAsia" w:ascii="Arial" w:hAnsi="Arial"/>
          <w:sz w:val="24"/>
          <w:szCs w:val="24"/>
          <w:lang w:eastAsia="en-GB"/>
        </w:rPr>
        <w:t xml:space="preserve">tore and forward operation with discontinuous feeder link for </w:t>
      </w:r>
      <w:r>
        <w:rPr>
          <w:rFonts w:hint="eastAsia" w:ascii="Arial" w:hAnsi="Arial" w:eastAsia="宋体"/>
          <w:sz w:val="24"/>
          <w:szCs w:val="24"/>
          <w:lang w:val="en-US" w:eastAsia="zh-CN"/>
        </w:rPr>
        <w:tab/>
      </w:r>
      <w:r>
        <w:rPr>
          <w:rFonts w:hint="eastAsia" w:ascii="Arial" w:hAnsi="Arial"/>
          <w:sz w:val="24"/>
          <w:szCs w:val="24"/>
          <w:lang w:eastAsia="en-GB"/>
        </w:rPr>
        <w:t>delay-tolerant IoT</w:t>
      </w:r>
      <w:r>
        <w:rPr>
          <w:rFonts w:hint="eastAsia" w:ascii="Arial" w:hAnsi="Arial" w:eastAsia="宋体"/>
          <w:sz w:val="24"/>
          <w:szCs w:val="24"/>
          <w:lang w:val="en-US" w:eastAsia="zh-CN"/>
        </w:rPr>
        <w:t xml:space="preserve"> </w:t>
      </w:r>
      <w:r>
        <w:rPr>
          <w:rFonts w:hint="eastAsia" w:ascii="Arial" w:hAnsi="Arial"/>
          <w:sz w:val="24"/>
          <w:szCs w:val="24"/>
          <w:lang w:eastAsia="en-GB"/>
        </w:rPr>
        <w:t>- Inter-satellite</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eastAsia="宋体"/>
          <w:sz w:val="24"/>
          <w:szCs w:val="24"/>
          <w:lang w:val="en-US" w:eastAsia="zh-CN"/>
        </w:rPr>
        <w:t>7.8</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pBdr>
          <w:bottom w:val="single" w:color="auto" w:sz="6" w:space="1"/>
        </w:pBdr>
        <w:spacing w:after="0"/>
        <w:rPr>
          <w:rFonts w:eastAsia="MS Mincho"/>
          <w:sz w:val="24"/>
          <w:szCs w:val="24"/>
          <w:lang w:eastAsia="ja-JP"/>
        </w:rPr>
      </w:pPr>
    </w:p>
    <w:p>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rPr>
        <w:t xml:space="preserve"> </w:t>
      </w:r>
      <w:r>
        <w:rPr>
          <w:rFonts w:hint="eastAsia" w:ascii="Arial" w:hAnsi="Arial" w:eastAsia="Calibri" w:cs="Arial"/>
          <w:i/>
          <w:sz w:val="22"/>
          <w:szCs w:val="22"/>
        </w:rPr>
        <w:t>FS_</w:t>
      </w:r>
      <w:r>
        <w:rPr>
          <w:rFonts w:hint="eastAsia" w:ascii="Arial" w:hAnsi="Arial" w:eastAsia="宋体" w:cs="Arial"/>
          <w:i/>
          <w:sz w:val="22"/>
          <w:szCs w:val="22"/>
          <w:lang w:val="en-US" w:eastAsia="zh-CN"/>
        </w:rPr>
        <w:t>5GSAT</w:t>
      </w:r>
      <w:r>
        <w:rPr>
          <w:rFonts w:hint="eastAsia" w:ascii="Arial" w:hAnsi="Arial" w:eastAsia="Calibri" w:cs="Arial"/>
          <w:i/>
          <w:sz w:val="22"/>
          <w:szCs w:val="22"/>
        </w:rPr>
        <w:t>_</w:t>
      </w:r>
      <w:r>
        <w:rPr>
          <w:rFonts w:hint="eastAsia" w:ascii="Arial" w:hAnsi="Arial" w:eastAsia="宋体" w:cs="Arial"/>
          <w:i/>
          <w:sz w:val="22"/>
          <w:szCs w:val="22"/>
          <w:lang w:val="en-US" w:eastAsia="zh-CN"/>
        </w:rPr>
        <w:t>P</w:t>
      </w:r>
      <w:r>
        <w:rPr>
          <w:rFonts w:hint="eastAsia" w:ascii="Arial" w:hAnsi="Arial" w:eastAsia="Calibri" w:cs="Arial"/>
          <w:i/>
          <w:sz w:val="22"/>
          <w:szCs w:val="22"/>
        </w:rPr>
        <w:t>h</w:t>
      </w:r>
      <w:r>
        <w:rPr>
          <w:rFonts w:hint="eastAsia" w:ascii="Arial" w:hAnsi="Arial" w:eastAsia="宋体" w:cs="Arial"/>
          <w:i/>
          <w:sz w:val="22"/>
          <w:szCs w:val="22"/>
          <w:lang w:val="en-US" w:eastAsia="zh-CN"/>
        </w:rPr>
        <w:t xml:space="preserve">3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22.865 version 0.0.0.</w:t>
      </w:r>
    </w:p>
    <w:p>
      <w:pPr>
        <w:spacing w:after="200" w:line="276" w:lineRule="auto"/>
      </w:pPr>
    </w:p>
    <w:p>
      <w:pPr>
        <w:jc w:val="center"/>
        <w:rPr>
          <w:color w:val="FF0000"/>
          <w:sz w:val="36"/>
          <w:szCs w:val="22"/>
        </w:rPr>
      </w:pPr>
      <w:r>
        <w:rPr>
          <w:color w:val="FF0000"/>
          <w:sz w:val="36"/>
          <w:szCs w:val="22"/>
        </w:rPr>
        <w:t>**************** First Change ******************</w:t>
      </w:r>
    </w:p>
    <w:p>
      <w:pPr>
        <w:pStyle w:val="2"/>
        <w:pBdr>
          <w:top w:val="single" w:color="auto" w:sz="12" w:space="16"/>
        </w:pBdr>
        <w:tabs>
          <w:tab w:val="left" w:pos="3731"/>
        </w:tabs>
        <w:ind w:left="0" w:firstLine="0"/>
      </w:pPr>
      <w:bookmarkStart w:id="1" w:name="_Toc103966486"/>
      <w:bookmarkStart w:id="2" w:name="_Toc500427746"/>
      <w:r>
        <w:t>References</w:t>
      </w:r>
      <w:bookmarkEnd w:id="1"/>
      <w:r>
        <w:tab/>
      </w:r>
    </w:p>
    <w:p>
      <w:pPr>
        <w:pStyle w:val="37"/>
        <w:rPr>
          <w:rFonts w:hint="eastAsia"/>
          <w:lang w:eastAsia="zh-CN"/>
        </w:rPr>
      </w:pPr>
      <w:r>
        <w:t xml:space="preserve"> </w:t>
      </w:r>
      <w:bookmarkStart w:id="3" w:name="OLE_LINK9"/>
      <w:r>
        <w:t>[</w:t>
      </w:r>
      <w:r>
        <w:rPr>
          <w:rStyle w:val="39"/>
        </w:rPr>
        <w:t>x</w:t>
      </w:r>
      <w:r>
        <w:rPr>
          <w:rStyle w:val="39"/>
          <w:rFonts w:hint="eastAsia"/>
          <w:lang w:eastAsia="zh-CN"/>
        </w:rPr>
        <w:t>1</w:t>
      </w:r>
      <w:r>
        <w:rPr>
          <w:rStyle w:val="39"/>
        </w:rPr>
        <w:t>]</w:t>
      </w:r>
      <w:bookmarkEnd w:id="3"/>
      <w:r>
        <w:tab/>
      </w:r>
      <w:r>
        <w:rPr>
          <w:rFonts w:hint="eastAsia"/>
          <w:lang w:eastAsia="zh-CN"/>
        </w:rPr>
        <w:t xml:space="preserve">3GPP TS 22.822: </w:t>
      </w:r>
      <w:r>
        <w:t>"Study on using Satellite Access in 5G "</w:t>
      </w:r>
      <w:r>
        <w:rPr>
          <w:rFonts w:hint="eastAsia"/>
          <w:lang w:eastAsia="zh-CN"/>
        </w:rPr>
        <w:t>.</w:t>
      </w:r>
    </w:p>
    <w:p>
      <w:pPr>
        <w:jc w:val="center"/>
        <w:rPr>
          <w:color w:val="FF0000"/>
          <w:sz w:val="36"/>
        </w:rPr>
      </w:pPr>
      <w:r>
        <w:rPr>
          <w:color w:val="FF0000"/>
          <w:sz w:val="36"/>
        </w:rPr>
        <w:t>************* End of First Change ***************</w:t>
      </w:r>
    </w:p>
    <w:p>
      <w:pPr>
        <w:pStyle w:val="37"/>
        <w:rPr>
          <w:rFonts w:hint="eastAsia"/>
          <w:lang w:eastAsia="zh-CN"/>
        </w:rPr>
      </w:pPr>
    </w:p>
    <w:p>
      <w:pPr>
        <w:jc w:val="center"/>
        <w:rPr>
          <w:color w:val="FF0000"/>
          <w:sz w:val="36"/>
          <w:szCs w:val="22"/>
        </w:rPr>
      </w:pPr>
      <w:r>
        <w:rPr>
          <w:color w:val="FF0000"/>
          <w:sz w:val="36"/>
          <w:szCs w:val="22"/>
        </w:rPr>
        <w:t xml:space="preserve">**************** </w:t>
      </w:r>
      <w:r>
        <w:rPr>
          <w:rFonts w:hint="eastAsia" w:eastAsia="宋体"/>
          <w:color w:val="FF0000"/>
          <w:sz w:val="36"/>
          <w:szCs w:val="22"/>
          <w:lang w:val="en-US" w:eastAsia="zh-CN"/>
        </w:rPr>
        <w:t>Second</w:t>
      </w:r>
      <w:r>
        <w:rPr>
          <w:color w:val="FF0000"/>
          <w:sz w:val="36"/>
          <w:szCs w:val="22"/>
        </w:rPr>
        <w:t xml:space="preserve"> Change ******************</w:t>
      </w:r>
    </w:p>
    <w:p>
      <w:pPr>
        <w:pStyle w:val="37"/>
        <w:rPr>
          <w:rFonts w:hint="eastAsia"/>
          <w:lang w:eastAsia="zh-CN"/>
        </w:rPr>
      </w:pPr>
    </w:p>
    <w:p>
      <w:pPr>
        <w:pStyle w:val="3"/>
        <w:bidi w:val="0"/>
        <w:rPr>
          <w:lang w:val="en-GB" w:eastAsia="zh-CN"/>
        </w:rPr>
      </w:pPr>
      <w:r>
        <w:rPr>
          <w:rFonts w:hint="eastAsia"/>
          <w:lang w:val="en-US" w:eastAsia="zh-CN"/>
        </w:rPr>
        <w:t>x.y</w:t>
      </w:r>
      <w:r>
        <w:rPr>
          <w:lang w:val="en-GB" w:eastAsia="zh-CN"/>
        </w:rPr>
        <w:tab/>
      </w:r>
      <w:r>
        <w:rPr>
          <w:rFonts w:hint="eastAsia"/>
          <w:lang w:val="en-GB" w:eastAsia="zh-CN"/>
        </w:rPr>
        <w:t xml:space="preserve">Store and forward operation with discontinuous </w:t>
      </w:r>
      <w:bookmarkStart w:id="4" w:name="OLE_LINK4"/>
      <w:r>
        <w:rPr>
          <w:rFonts w:hint="eastAsia"/>
          <w:lang w:val="en-GB" w:eastAsia="zh-CN"/>
        </w:rPr>
        <w:t>feeder link</w:t>
      </w:r>
      <w:bookmarkEnd w:id="4"/>
      <w:r>
        <w:rPr>
          <w:rFonts w:hint="eastAsia"/>
          <w:lang w:val="en-GB" w:eastAsia="zh-CN"/>
        </w:rPr>
        <w:t xml:space="preserve"> for delay-tolerant IoT</w:t>
      </w:r>
      <w:r>
        <w:rPr>
          <w:rFonts w:hint="eastAsia"/>
          <w:lang w:val="en-US" w:eastAsia="zh-CN"/>
        </w:rPr>
        <w:t xml:space="preserve"> </w:t>
      </w:r>
      <w:r>
        <w:rPr>
          <w:rFonts w:hint="eastAsia"/>
          <w:lang w:val="en-GB" w:eastAsia="zh-CN"/>
        </w:rPr>
        <w:t xml:space="preserve">- </w:t>
      </w:r>
      <w:bookmarkStart w:id="5" w:name="OLE_LINK10"/>
      <w:r>
        <w:rPr>
          <w:rFonts w:hint="eastAsia"/>
          <w:lang w:val="en-GB" w:eastAsia="zh-CN"/>
        </w:rPr>
        <w:t>Inter-satellite</w:t>
      </w:r>
      <w:bookmarkEnd w:id="5"/>
    </w:p>
    <w:p>
      <w:pPr>
        <w:pStyle w:val="4"/>
        <w:bidi w:val="0"/>
        <w:rPr>
          <w:lang w:eastAsia="zh-CN"/>
        </w:rPr>
      </w:pPr>
      <w:r>
        <w:rPr>
          <w:rFonts w:hint="eastAsia"/>
          <w:lang w:val="en-US" w:eastAsia="zh-CN"/>
        </w:rPr>
        <w:t>x.y</w:t>
      </w:r>
      <w:r>
        <w:rPr>
          <w:rFonts w:hint="eastAsia"/>
        </w:rPr>
        <w:t>.1</w:t>
      </w:r>
      <w:r>
        <w:rPr>
          <w:rFonts w:hint="eastAsia"/>
        </w:rPr>
        <w:tab/>
      </w:r>
      <w:r>
        <w:rPr>
          <w:rFonts w:hint="eastAsia"/>
          <w:lang w:eastAsia="zh-CN"/>
        </w:rPr>
        <w:t>Description</w:t>
      </w:r>
    </w:p>
    <w:p>
      <w:pPr>
        <w:jc w:val="both"/>
        <w:rPr>
          <w:rFonts w:hint="default"/>
          <w:lang w:val="en-US" w:eastAsia="zh-CN"/>
        </w:rPr>
      </w:pPr>
      <w:r>
        <w:rPr>
          <w:rFonts w:hint="eastAsia"/>
          <w:lang w:val="en-US" w:eastAsia="zh-CN"/>
        </w:rPr>
        <w:t>To expand the market of delay-tolerant IoT devices, store and forward operations are necessary to be developed to sustain the user plane data during the feeder link disconnection between the satellite and the terrestrial gateway. Based on the earlier stu</w:t>
      </w:r>
      <w:r>
        <w:rPr>
          <w:rFonts w:hint="eastAsia"/>
          <w:highlight w:val="none"/>
          <w:lang w:val="en-US" w:eastAsia="zh-CN"/>
        </w:rPr>
        <w:t>dies</w:t>
      </w:r>
      <w:r>
        <w:rPr>
          <w:highlight w:val="none"/>
        </w:rPr>
        <w:t>[x</w:t>
      </w:r>
      <w:r>
        <w:rPr>
          <w:rFonts w:hint="eastAsia"/>
          <w:highlight w:val="none"/>
          <w:lang w:eastAsia="zh-CN"/>
        </w:rPr>
        <w:t>1</w:t>
      </w:r>
      <w:r>
        <w:rPr>
          <w:highlight w:val="none"/>
        </w:rPr>
        <w:t>]</w:t>
      </w:r>
      <w:r>
        <w:rPr>
          <w:rFonts w:hint="eastAsia"/>
          <w:highlight w:val="none"/>
          <w:lang w:val="en-US" w:eastAsia="zh-CN"/>
        </w:rPr>
        <w:t>, there</w:t>
      </w:r>
      <w:r>
        <w:rPr>
          <w:rFonts w:hint="eastAsia"/>
          <w:lang w:val="en-US" w:eastAsia="zh-CN"/>
        </w:rPr>
        <w:t xml:space="preserve"> are many use cases can be further improved with such mechanisms.</w:t>
      </w:r>
    </w:p>
    <w:p>
      <w:pPr>
        <w:jc w:val="both"/>
        <w:rPr>
          <w:ins w:id="2" w:author="Heng Wang" w:date="2022-08-23T20:23:58Z"/>
          <w:rFonts w:hint="eastAsia"/>
          <w:lang w:val="en-US" w:eastAsia="zh-CN"/>
        </w:rPr>
      </w:pPr>
      <w:r>
        <w:rPr>
          <w:rFonts w:hint="eastAsia"/>
          <w:lang w:val="en-US" w:eastAsia="zh-CN"/>
        </w:rPr>
        <w:t xml:space="preserve">Regardless of a simple scenario describing a relative static location relationship of a IoT device, a satellite and a </w:t>
      </w:r>
      <w:bookmarkStart w:id="6" w:name="OLE_LINK3"/>
      <w:r>
        <w:rPr>
          <w:rFonts w:hint="eastAsia"/>
          <w:lang w:val="en-US" w:eastAsia="zh-CN"/>
        </w:rPr>
        <w:t xml:space="preserve">terrestrial </w:t>
      </w:r>
      <w:bookmarkEnd w:id="6"/>
      <w:r>
        <w:rPr>
          <w:rFonts w:hint="eastAsia"/>
          <w:lang w:val="en-US" w:eastAsia="zh-CN"/>
        </w:rPr>
        <w:t>gateway, the serving satellite may change to another one during the time when the feeder link is unavailable. A</w:t>
      </w:r>
      <w:r>
        <w:rPr>
          <w:lang w:eastAsia="zh-CN"/>
        </w:rPr>
        <w:t>s shown in Fig.</w:t>
      </w:r>
      <w:r>
        <w:rPr>
          <w:rFonts w:hint="eastAsia"/>
          <w:lang w:val="en-US" w:eastAsia="zh-CN"/>
        </w:rPr>
        <w:t xml:space="preserve">1, a mobile IoT device may move from the coverage of one satellite to the other(e.g. containers tracing and tracking) , or </w:t>
      </w:r>
      <w:r>
        <w:rPr>
          <w:rFonts w:hint="eastAsia"/>
          <w:lang w:eastAsia="zh-CN"/>
        </w:rPr>
        <w:t>a</w:t>
      </w:r>
      <w:r>
        <w:rPr>
          <w:lang w:eastAsia="zh-CN"/>
        </w:rPr>
        <w:t>s shown in Fig.</w:t>
      </w:r>
      <w:r>
        <w:rPr>
          <w:rFonts w:hint="eastAsia"/>
          <w:lang w:val="en-US" w:eastAsia="zh-CN"/>
        </w:rPr>
        <w:t xml:space="preserve">2, a </w:t>
      </w:r>
      <w:bookmarkStart w:id="7" w:name="OLE_LINK7"/>
      <w:r>
        <w:rPr>
          <w:rFonts w:hint="eastAsia"/>
          <w:lang w:val="en-US" w:eastAsia="zh-CN"/>
        </w:rPr>
        <w:t>NGEO</w:t>
      </w:r>
      <w:bookmarkEnd w:id="7"/>
      <w:r>
        <w:rPr>
          <w:rFonts w:hint="eastAsia"/>
          <w:lang w:val="en-US" w:eastAsia="zh-CN"/>
        </w:rPr>
        <w:t xml:space="preserve"> satellite may fly away and the other one will come and turn to serving a static IoT device. Under such circumstances, the serving satellite may forward the stored user plane date to the next serving satellite through Inter-Satellite Links, and the next serving satellite may help forward the data to the gateway. Meanwhile, if the </w:t>
      </w:r>
      <w:r>
        <w:rPr>
          <w:rFonts w:hint="eastAsia"/>
          <w:lang w:val="en-GB" w:eastAsia="zh-CN"/>
        </w:rPr>
        <w:t>feeder link</w:t>
      </w:r>
      <w:r>
        <w:rPr>
          <w:rFonts w:hint="eastAsia"/>
          <w:lang w:val="en-US" w:eastAsia="zh-CN"/>
        </w:rPr>
        <w:t xml:space="preserve"> of the next satellite is also unavailable, it will continue the store operation until the recovery of its feeder link.</w:t>
      </w:r>
      <w:ins w:id="3" w:author="Heng Wang" w:date="2022-08-22T20:10:42Z">
        <w:r>
          <w:rPr>
            <w:rFonts w:hint="eastAsia"/>
            <w:lang w:val="en-US" w:eastAsia="zh-CN"/>
          </w:rPr>
          <w:t xml:space="preserve"> </w:t>
        </w:r>
      </w:ins>
      <w:ins w:id="4" w:author="Heng Wang" w:date="2022-08-22T20:10:43Z">
        <w:r>
          <w:rPr>
            <w:rFonts w:hint="eastAsia"/>
            <w:lang w:val="en-US" w:eastAsia="zh-CN"/>
          </w:rPr>
          <w:t>In</w:t>
        </w:r>
      </w:ins>
      <w:ins w:id="5" w:author="Heng Wang" w:date="2022-08-22T20:10:45Z">
        <w:r>
          <w:rPr>
            <w:rFonts w:hint="eastAsia"/>
            <w:lang w:val="en-US" w:eastAsia="zh-CN"/>
          </w:rPr>
          <w:t xml:space="preserve"> this</w:t>
        </w:r>
      </w:ins>
      <w:ins w:id="6" w:author="Heng Wang" w:date="2022-08-22T20:10:46Z">
        <w:r>
          <w:rPr>
            <w:rFonts w:hint="eastAsia"/>
            <w:lang w:val="en-US" w:eastAsia="zh-CN"/>
          </w:rPr>
          <w:t xml:space="preserve"> way</w:t>
        </w:r>
      </w:ins>
      <w:ins w:id="7" w:author="Heng Wang" w:date="2022-08-22T20:10:47Z">
        <w:r>
          <w:rPr>
            <w:rFonts w:hint="eastAsia"/>
            <w:lang w:val="en-US" w:eastAsia="zh-CN"/>
          </w:rPr>
          <w:t xml:space="preserve">, </w:t>
        </w:r>
      </w:ins>
      <w:ins w:id="8" w:author="Heng Wang" w:date="2022-08-22T20:11:21Z">
        <w:r>
          <w:rPr>
            <w:rFonts w:hint="eastAsia"/>
            <w:lang w:val="en-US" w:eastAsia="zh-CN"/>
          </w:rPr>
          <w:t xml:space="preserve">for every single </w:t>
        </w:r>
      </w:ins>
      <w:ins w:id="9" w:author="Heng Wang" w:date="2022-08-22T20:11:29Z">
        <w:r>
          <w:rPr>
            <w:rFonts w:hint="eastAsia"/>
            <w:lang w:val="en-US" w:eastAsia="zh-CN"/>
          </w:rPr>
          <w:t>IoT</w:t>
        </w:r>
      </w:ins>
      <w:ins w:id="10" w:author="Heng Wang" w:date="2022-08-22T20:11:30Z">
        <w:r>
          <w:rPr>
            <w:rFonts w:hint="eastAsia"/>
            <w:lang w:val="en-US" w:eastAsia="zh-CN"/>
          </w:rPr>
          <w:t xml:space="preserve"> </w:t>
        </w:r>
      </w:ins>
      <w:ins w:id="11" w:author="Heng Wang" w:date="2022-08-22T20:11:21Z">
        <w:r>
          <w:rPr>
            <w:rFonts w:hint="eastAsia"/>
            <w:lang w:val="en-US" w:eastAsia="zh-CN"/>
          </w:rPr>
          <w:t>device, there will be only one satellite for its data storage in the overall satellite system</w:t>
        </w:r>
      </w:ins>
      <w:ins w:id="12" w:author="Heng Wang" w:date="2022-08-22T20:15:23Z">
        <w:r>
          <w:rPr>
            <w:rFonts w:hint="eastAsia"/>
            <w:lang w:val="en-US" w:eastAsia="zh-CN"/>
          </w:rPr>
          <w:t>.</w:t>
        </w:r>
      </w:ins>
      <w:ins w:id="13" w:author="Heng Wang" w:date="2022-08-22T20:11:48Z">
        <w:r>
          <w:rPr>
            <w:rFonts w:hint="eastAsia"/>
            <w:lang w:val="en-US" w:eastAsia="zh-CN"/>
          </w:rPr>
          <w:t xml:space="preserve"> </w:t>
        </w:r>
      </w:ins>
      <w:ins w:id="14" w:author="Heng Wang" w:date="2022-08-22T20:15:27Z">
        <w:r>
          <w:rPr>
            <w:rFonts w:hint="eastAsia"/>
            <w:lang w:val="en-US" w:eastAsia="zh-CN"/>
          </w:rPr>
          <w:t>A</w:t>
        </w:r>
      </w:ins>
      <w:ins w:id="15" w:author="Heng Wang" w:date="2022-08-22T20:11:49Z">
        <w:r>
          <w:rPr>
            <w:rFonts w:hint="eastAsia"/>
            <w:lang w:val="en-US" w:eastAsia="zh-CN"/>
          </w:rPr>
          <w:t xml:space="preserve">nd </w:t>
        </w:r>
      </w:ins>
      <w:ins w:id="16" w:author="Heng Wang" w:date="2022-08-22T20:18:55Z">
        <w:r>
          <w:rPr>
            <w:rFonts w:hint="eastAsia"/>
            <w:lang w:val="en-US" w:eastAsia="zh-CN"/>
          </w:rPr>
          <w:t>th</w:t>
        </w:r>
      </w:ins>
      <w:ins w:id="17" w:author="Heng Wang" w:date="2022-08-22T20:18:56Z">
        <w:r>
          <w:rPr>
            <w:rFonts w:hint="eastAsia"/>
            <w:lang w:val="en-US" w:eastAsia="zh-CN"/>
          </w:rPr>
          <w:t xml:space="preserve">e </w:t>
        </w:r>
      </w:ins>
      <w:ins w:id="18" w:author="Heng Wang" w:date="2022-08-22T20:12:27Z">
        <w:r>
          <w:rPr>
            <w:rFonts w:hint="eastAsia"/>
            <w:lang w:val="en-US" w:eastAsia="zh-CN"/>
          </w:rPr>
          <w:t>mobi</w:t>
        </w:r>
      </w:ins>
      <w:ins w:id="19" w:author="Heng Wang" w:date="2022-08-22T20:12:28Z">
        <w:r>
          <w:rPr>
            <w:rFonts w:hint="eastAsia"/>
            <w:lang w:val="en-US" w:eastAsia="zh-CN"/>
          </w:rPr>
          <w:t>l</w:t>
        </w:r>
      </w:ins>
      <w:ins w:id="20" w:author="Heng Wang" w:date="2022-08-22T20:12:29Z">
        <w:r>
          <w:rPr>
            <w:rFonts w:hint="eastAsia"/>
            <w:lang w:val="en-US" w:eastAsia="zh-CN"/>
          </w:rPr>
          <w:t xml:space="preserve">e </w:t>
        </w:r>
      </w:ins>
      <w:ins w:id="21" w:author="Heng Wang" w:date="2022-08-22T20:12:30Z">
        <w:r>
          <w:rPr>
            <w:rFonts w:hint="eastAsia"/>
            <w:lang w:val="en-US" w:eastAsia="zh-CN"/>
          </w:rPr>
          <w:t>opera</w:t>
        </w:r>
      </w:ins>
      <w:ins w:id="22" w:author="Heng Wang" w:date="2022-08-22T20:12:31Z">
        <w:r>
          <w:rPr>
            <w:rFonts w:hint="eastAsia"/>
            <w:lang w:val="en-US" w:eastAsia="zh-CN"/>
          </w:rPr>
          <w:t>to</w:t>
        </w:r>
      </w:ins>
      <w:ins w:id="23" w:author="Heng Wang" w:date="2022-08-22T20:12:32Z">
        <w:r>
          <w:rPr>
            <w:rFonts w:hint="eastAsia"/>
            <w:lang w:val="en-US" w:eastAsia="zh-CN"/>
          </w:rPr>
          <w:t xml:space="preserve">rs </w:t>
        </w:r>
      </w:ins>
      <w:ins w:id="24" w:author="Heng Wang" w:date="2022-08-22T20:18:58Z">
        <w:r>
          <w:rPr>
            <w:rFonts w:hint="eastAsia"/>
            <w:lang w:val="en-US" w:eastAsia="zh-CN"/>
          </w:rPr>
          <w:t xml:space="preserve">will </w:t>
        </w:r>
      </w:ins>
      <w:ins w:id="25" w:author="Heng Wang" w:date="2022-08-22T20:18:59Z">
        <w:r>
          <w:rPr>
            <w:rFonts w:hint="eastAsia"/>
            <w:lang w:val="en-US" w:eastAsia="zh-CN"/>
          </w:rPr>
          <w:t>b</w:t>
        </w:r>
      </w:ins>
      <w:ins w:id="26" w:author="Heng Wang" w:date="2022-08-22T20:19:00Z">
        <w:r>
          <w:rPr>
            <w:rFonts w:hint="eastAsia"/>
            <w:lang w:val="en-US" w:eastAsia="zh-CN"/>
          </w:rPr>
          <w:t xml:space="preserve">e </w:t>
        </w:r>
      </w:ins>
      <w:ins w:id="27" w:author="Heng Wang" w:date="2022-08-22T20:19:04Z">
        <w:r>
          <w:rPr>
            <w:rFonts w:hint="eastAsia"/>
            <w:lang w:val="en-US" w:eastAsia="zh-CN"/>
          </w:rPr>
          <w:t>e</w:t>
        </w:r>
      </w:ins>
      <w:ins w:id="28" w:author="Heng Wang" w:date="2022-08-22T20:19:05Z">
        <w:r>
          <w:rPr>
            <w:rFonts w:hint="eastAsia"/>
            <w:lang w:val="en-US" w:eastAsia="zh-CN"/>
          </w:rPr>
          <w:t>as</w:t>
        </w:r>
      </w:ins>
      <w:ins w:id="29" w:author="Heng Wang" w:date="2022-08-22T20:19:06Z">
        <w:r>
          <w:rPr>
            <w:rFonts w:hint="eastAsia"/>
            <w:lang w:val="en-US" w:eastAsia="zh-CN"/>
          </w:rPr>
          <w:t>i</w:t>
        </w:r>
      </w:ins>
      <w:ins w:id="30" w:author="Heng Wang" w:date="2022-08-22T20:19:07Z">
        <w:r>
          <w:rPr>
            <w:rFonts w:hint="eastAsia"/>
            <w:lang w:val="en-US" w:eastAsia="zh-CN"/>
          </w:rPr>
          <w:t xml:space="preserve">er </w:t>
        </w:r>
      </w:ins>
      <w:ins w:id="31" w:author="Heng Wang" w:date="2022-08-22T20:12:37Z">
        <w:r>
          <w:rPr>
            <w:rFonts w:hint="eastAsia"/>
            <w:lang w:val="en-US" w:eastAsia="zh-CN"/>
          </w:rPr>
          <w:t xml:space="preserve">to </w:t>
        </w:r>
      </w:ins>
      <w:ins w:id="32" w:author="Heng Wang" w:date="2022-08-22T20:12:40Z">
        <w:r>
          <w:rPr>
            <w:rFonts w:hint="eastAsia"/>
            <w:lang w:val="en-US" w:eastAsia="zh-CN"/>
          </w:rPr>
          <w:t>manag</w:t>
        </w:r>
      </w:ins>
      <w:ins w:id="33" w:author="Heng Wang" w:date="2022-08-22T20:12:41Z">
        <w:r>
          <w:rPr>
            <w:rFonts w:hint="eastAsia"/>
            <w:lang w:val="en-US" w:eastAsia="zh-CN"/>
          </w:rPr>
          <w:t>e</w:t>
        </w:r>
      </w:ins>
      <w:ins w:id="34" w:author="Heng Wang" w:date="2022-08-22T20:12:44Z">
        <w:r>
          <w:rPr>
            <w:rFonts w:hint="eastAsia"/>
            <w:lang w:val="en-US" w:eastAsia="zh-CN"/>
          </w:rPr>
          <w:t xml:space="preserve"> and</w:t>
        </w:r>
      </w:ins>
      <w:ins w:id="35" w:author="Heng Wang" w:date="2022-08-22T20:12:45Z">
        <w:r>
          <w:rPr>
            <w:rFonts w:hint="eastAsia"/>
            <w:lang w:val="en-US" w:eastAsia="zh-CN"/>
          </w:rPr>
          <w:t xml:space="preserve"> </w:t>
        </w:r>
      </w:ins>
      <w:ins w:id="36" w:author="Heng Wang" w:date="2022-08-22T20:13:02Z">
        <w:r>
          <w:rPr>
            <w:rFonts w:hint="eastAsia"/>
            <w:lang w:val="en-US" w:eastAsia="zh-CN"/>
          </w:rPr>
          <w:t>m</w:t>
        </w:r>
      </w:ins>
      <w:ins w:id="37" w:author="Heng Wang" w:date="2022-08-22T20:13:03Z">
        <w:r>
          <w:rPr>
            <w:rFonts w:hint="eastAsia"/>
            <w:lang w:val="en-US" w:eastAsia="zh-CN"/>
          </w:rPr>
          <w:t>ain</w:t>
        </w:r>
      </w:ins>
      <w:ins w:id="38" w:author="Heng Wang" w:date="2022-08-22T20:13:04Z">
        <w:r>
          <w:rPr>
            <w:rFonts w:hint="eastAsia"/>
            <w:lang w:val="en-US" w:eastAsia="zh-CN"/>
          </w:rPr>
          <w:t>ta</w:t>
        </w:r>
      </w:ins>
      <w:ins w:id="39" w:author="Heng Wang" w:date="2022-08-22T20:13:05Z">
        <w:r>
          <w:rPr>
            <w:rFonts w:hint="eastAsia"/>
            <w:lang w:val="en-US" w:eastAsia="zh-CN"/>
          </w:rPr>
          <w:t>in</w:t>
        </w:r>
      </w:ins>
      <w:ins w:id="40" w:author="Heng Wang" w:date="2022-08-22T20:14:32Z">
        <w:r>
          <w:rPr>
            <w:rFonts w:hint="eastAsia"/>
            <w:lang w:val="en-US" w:eastAsia="zh-CN"/>
          </w:rPr>
          <w:t xml:space="preserve"> </w:t>
        </w:r>
      </w:ins>
      <w:ins w:id="41" w:author="Heng Wang" w:date="2022-08-22T20:15:35Z">
        <w:r>
          <w:rPr>
            <w:rFonts w:hint="eastAsia"/>
            <w:lang w:val="en-US" w:eastAsia="zh-CN"/>
          </w:rPr>
          <w:t>t</w:t>
        </w:r>
      </w:ins>
      <w:ins w:id="42" w:author="Heng Wang" w:date="2022-08-22T20:15:36Z">
        <w:r>
          <w:rPr>
            <w:rFonts w:hint="eastAsia"/>
            <w:lang w:val="en-US" w:eastAsia="zh-CN"/>
          </w:rPr>
          <w:t>he da</w:t>
        </w:r>
      </w:ins>
      <w:ins w:id="43" w:author="Heng Wang" w:date="2022-08-22T20:15:37Z">
        <w:r>
          <w:rPr>
            <w:rFonts w:hint="eastAsia"/>
            <w:lang w:val="en-US" w:eastAsia="zh-CN"/>
          </w:rPr>
          <w:t>ta</w:t>
        </w:r>
      </w:ins>
      <w:ins w:id="44" w:author="Heng Wang" w:date="2022-08-22T20:15:38Z">
        <w:r>
          <w:rPr>
            <w:rFonts w:hint="eastAsia"/>
            <w:lang w:val="en-US" w:eastAsia="zh-CN"/>
          </w:rPr>
          <w:t xml:space="preserve"> </w:t>
        </w:r>
      </w:ins>
      <w:ins w:id="45" w:author="Heng Wang" w:date="2022-08-22T20:14:32Z">
        <w:r>
          <w:rPr>
            <w:rFonts w:hint="eastAsia"/>
            <w:lang w:val="en-US" w:eastAsia="zh-CN"/>
          </w:rPr>
          <w:t>rat</w:t>
        </w:r>
      </w:ins>
      <w:ins w:id="46" w:author="Heng Wang" w:date="2022-08-22T20:14:33Z">
        <w:r>
          <w:rPr>
            <w:rFonts w:hint="eastAsia"/>
            <w:lang w:val="en-US" w:eastAsia="zh-CN"/>
          </w:rPr>
          <w:t xml:space="preserve">her </w:t>
        </w:r>
      </w:ins>
      <w:ins w:id="47" w:author="Heng Wang" w:date="2022-08-22T20:14:34Z">
        <w:r>
          <w:rPr>
            <w:rFonts w:hint="eastAsia"/>
            <w:lang w:val="en-US" w:eastAsia="zh-CN"/>
          </w:rPr>
          <w:t>tha</w:t>
        </w:r>
      </w:ins>
      <w:ins w:id="48" w:author="Heng Wang" w:date="2022-08-22T20:14:35Z">
        <w:r>
          <w:rPr>
            <w:rFonts w:hint="eastAsia"/>
            <w:lang w:val="en-US" w:eastAsia="zh-CN"/>
          </w:rPr>
          <w:t xml:space="preserve">n </w:t>
        </w:r>
      </w:ins>
      <w:ins w:id="49" w:author="Heng Wang" w:date="2022-08-22T20:15:41Z">
        <w:r>
          <w:rPr>
            <w:rFonts w:hint="eastAsia"/>
            <w:lang w:val="en-US" w:eastAsia="zh-CN"/>
          </w:rPr>
          <w:t>d</w:t>
        </w:r>
      </w:ins>
      <w:ins w:id="50" w:author="Heng Wang" w:date="2022-08-22T20:15:42Z">
        <w:r>
          <w:rPr>
            <w:rFonts w:hint="eastAsia"/>
            <w:lang w:val="en-US" w:eastAsia="zh-CN"/>
          </w:rPr>
          <w:t>eal</w:t>
        </w:r>
      </w:ins>
      <w:ins w:id="51" w:author="Heng Wang" w:date="2022-08-22T20:19:30Z">
        <w:r>
          <w:rPr>
            <w:rFonts w:hint="eastAsia"/>
            <w:lang w:val="en-US" w:eastAsia="zh-CN"/>
          </w:rPr>
          <w:t>ing</w:t>
        </w:r>
      </w:ins>
      <w:ins w:id="52" w:author="Heng Wang" w:date="2022-08-22T20:16:05Z">
        <w:r>
          <w:rPr>
            <w:rFonts w:hint="eastAsia"/>
            <w:lang w:val="en-US" w:eastAsia="zh-CN"/>
          </w:rPr>
          <w:t xml:space="preserve"> </w:t>
        </w:r>
      </w:ins>
      <w:ins w:id="53" w:author="Heng Wang" w:date="2022-08-22T20:16:06Z">
        <w:r>
          <w:rPr>
            <w:rFonts w:hint="eastAsia"/>
            <w:lang w:val="en-US" w:eastAsia="zh-CN"/>
          </w:rPr>
          <w:t>with</w:t>
        </w:r>
      </w:ins>
      <w:ins w:id="54" w:author="Heng Wang" w:date="2022-08-22T20:16:07Z">
        <w:r>
          <w:rPr>
            <w:rFonts w:hint="eastAsia"/>
            <w:lang w:val="en-US" w:eastAsia="zh-CN"/>
          </w:rPr>
          <w:t xml:space="preserve"> th</w:t>
        </w:r>
      </w:ins>
      <w:ins w:id="55" w:author="Heng Wang" w:date="2022-08-22T20:16:08Z">
        <w:r>
          <w:rPr>
            <w:rFonts w:hint="eastAsia"/>
            <w:lang w:val="en-US" w:eastAsia="zh-CN"/>
          </w:rPr>
          <w:t xml:space="preserve">e </w:t>
        </w:r>
      </w:ins>
      <w:ins w:id="56" w:author="Heng Wang" w:date="2022-08-22T20:16:20Z">
        <w:r>
          <w:rPr>
            <w:rFonts w:hint="eastAsia"/>
            <w:lang w:val="en-US" w:eastAsia="zh-CN"/>
          </w:rPr>
          <w:t>sep</w:t>
        </w:r>
      </w:ins>
      <w:ins w:id="57" w:author="Heng Wang" w:date="2022-08-22T20:16:38Z">
        <w:r>
          <w:rPr>
            <w:rFonts w:hint="eastAsia"/>
            <w:lang w:val="en-US" w:eastAsia="zh-CN"/>
          </w:rPr>
          <w:t>a</w:t>
        </w:r>
      </w:ins>
      <w:ins w:id="58" w:author="Heng Wang" w:date="2022-08-22T20:16:23Z">
        <w:r>
          <w:rPr>
            <w:rFonts w:hint="eastAsia"/>
            <w:lang w:val="en-US" w:eastAsia="zh-CN"/>
          </w:rPr>
          <w:t>rate</w:t>
        </w:r>
      </w:ins>
      <w:ins w:id="59" w:author="Heng Wang" w:date="2022-08-22T20:16:46Z">
        <w:r>
          <w:rPr>
            <w:rFonts w:hint="eastAsia"/>
            <w:lang w:val="en-US" w:eastAsia="zh-CN"/>
          </w:rPr>
          <w:t xml:space="preserve"> </w:t>
        </w:r>
      </w:ins>
      <w:ins w:id="60" w:author="Heng Wang" w:date="2022-08-22T20:16:47Z">
        <w:r>
          <w:rPr>
            <w:rFonts w:hint="eastAsia"/>
            <w:lang w:val="en-US" w:eastAsia="zh-CN"/>
          </w:rPr>
          <w:t>dat</w:t>
        </w:r>
      </w:ins>
      <w:ins w:id="61" w:author="Heng Wang" w:date="2022-08-22T20:16:48Z">
        <w:r>
          <w:rPr>
            <w:rFonts w:hint="eastAsia"/>
            <w:lang w:val="en-US" w:eastAsia="zh-CN"/>
          </w:rPr>
          <w:t>a</w:t>
        </w:r>
      </w:ins>
      <w:ins w:id="62" w:author="Heng Wang" w:date="2022-08-22T20:16:49Z">
        <w:r>
          <w:rPr>
            <w:rFonts w:hint="eastAsia"/>
            <w:lang w:val="en-US" w:eastAsia="zh-CN"/>
          </w:rPr>
          <w:t xml:space="preserve"> </w:t>
        </w:r>
      </w:ins>
      <w:ins w:id="63" w:author="Heng Wang" w:date="2022-08-22T20:20:33Z">
        <w:r>
          <w:rPr>
            <w:rFonts w:hint="eastAsia"/>
            <w:lang w:val="en-US" w:eastAsia="zh-CN"/>
          </w:rPr>
          <w:t>wh</w:t>
        </w:r>
      </w:ins>
      <w:ins w:id="64" w:author="Heng Wang" w:date="2022-08-22T20:20:34Z">
        <w:r>
          <w:rPr>
            <w:rFonts w:hint="eastAsia"/>
            <w:lang w:val="en-US" w:eastAsia="zh-CN"/>
          </w:rPr>
          <w:t xml:space="preserve">ich </w:t>
        </w:r>
      </w:ins>
      <w:ins w:id="65" w:author="Heng Wang" w:date="2022-08-22T20:20:35Z">
        <w:r>
          <w:rPr>
            <w:rFonts w:hint="eastAsia"/>
            <w:lang w:val="en-US" w:eastAsia="zh-CN"/>
          </w:rPr>
          <w:t xml:space="preserve">is </w:t>
        </w:r>
      </w:ins>
      <w:ins w:id="66" w:author="Heng Wang" w:date="2022-08-22T20:20:36Z">
        <w:r>
          <w:rPr>
            <w:rFonts w:hint="eastAsia"/>
            <w:lang w:val="en-US" w:eastAsia="zh-CN"/>
          </w:rPr>
          <w:t>b</w:t>
        </w:r>
      </w:ins>
      <w:ins w:id="67" w:author="Heng Wang" w:date="2022-08-22T20:20:37Z">
        <w:r>
          <w:rPr>
            <w:rFonts w:hint="eastAsia"/>
            <w:lang w:val="en-US" w:eastAsia="zh-CN"/>
          </w:rPr>
          <w:t>elon</w:t>
        </w:r>
      </w:ins>
      <w:ins w:id="68" w:author="Heng Wang" w:date="2022-08-22T20:20:38Z">
        <w:r>
          <w:rPr>
            <w:rFonts w:hint="eastAsia"/>
            <w:lang w:val="en-US" w:eastAsia="zh-CN"/>
          </w:rPr>
          <w:t xml:space="preserve">g to </w:t>
        </w:r>
      </w:ins>
      <w:ins w:id="69" w:author="Heng Wang" w:date="2022-08-22T20:20:39Z">
        <w:r>
          <w:rPr>
            <w:rFonts w:hint="eastAsia"/>
            <w:lang w:val="en-US" w:eastAsia="zh-CN"/>
          </w:rPr>
          <w:t xml:space="preserve">one </w:t>
        </w:r>
      </w:ins>
      <w:ins w:id="70" w:author="Heng Wang" w:date="2022-08-22T20:20:40Z">
        <w:r>
          <w:rPr>
            <w:rFonts w:hint="eastAsia"/>
            <w:lang w:val="en-US" w:eastAsia="zh-CN"/>
          </w:rPr>
          <w:t>d</w:t>
        </w:r>
      </w:ins>
      <w:ins w:id="71" w:author="Heng Wang" w:date="2022-08-22T20:20:41Z">
        <w:r>
          <w:rPr>
            <w:rFonts w:hint="eastAsia"/>
            <w:lang w:val="en-US" w:eastAsia="zh-CN"/>
          </w:rPr>
          <w:t>e</w:t>
        </w:r>
      </w:ins>
      <w:ins w:id="72" w:author="Heng Wang" w:date="2022-08-22T20:20:42Z">
        <w:r>
          <w:rPr>
            <w:rFonts w:hint="eastAsia"/>
            <w:lang w:val="en-US" w:eastAsia="zh-CN"/>
          </w:rPr>
          <w:t>vice</w:t>
        </w:r>
      </w:ins>
      <w:ins w:id="73" w:author="Heng Wang" w:date="2022-08-22T20:20:43Z">
        <w:r>
          <w:rPr>
            <w:rFonts w:hint="eastAsia"/>
            <w:lang w:val="en-US" w:eastAsia="zh-CN"/>
          </w:rPr>
          <w:t xml:space="preserve"> </w:t>
        </w:r>
      </w:ins>
      <w:ins w:id="74" w:author="Heng Wang" w:date="2022-08-22T20:20:46Z">
        <w:r>
          <w:rPr>
            <w:rFonts w:hint="eastAsia"/>
            <w:lang w:val="en-US" w:eastAsia="zh-CN"/>
          </w:rPr>
          <w:t>bu</w:t>
        </w:r>
      </w:ins>
      <w:ins w:id="75" w:author="Heng Wang" w:date="2022-08-22T20:20:47Z">
        <w:r>
          <w:rPr>
            <w:rFonts w:hint="eastAsia"/>
            <w:lang w:val="en-US" w:eastAsia="zh-CN"/>
          </w:rPr>
          <w:t xml:space="preserve">t </w:t>
        </w:r>
      </w:ins>
      <w:ins w:id="76" w:author="Heng Wang" w:date="2022-08-22T20:16:49Z">
        <w:r>
          <w:rPr>
            <w:rFonts w:hint="eastAsia"/>
            <w:lang w:val="en-US" w:eastAsia="zh-CN"/>
          </w:rPr>
          <w:t>am</w:t>
        </w:r>
      </w:ins>
      <w:ins w:id="77" w:author="Heng Wang" w:date="2022-08-22T20:16:50Z">
        <w:r>
          <w:rPr>
            <w:rFonts w:hint="eastAsia"/>
            <w:lang w:val="en-US" w:eastAsia="zh-CN"/>
          </w:rPr>
          <w:t>o</w:t>
        </w:r>
      </w:ins>
      <w:ins w:id="78" w:author="Heng Wang" w:date="2022-08-22T20:16:51Z">
        <w:r>
          <w:rPr>
            <w:rFonts w:hint="eastAsia"/>
            <w:lang w:val="en-US" w:eastAsia="zh-CN"/>
          </w:rPr>
          <w:t xml:space="preserve">ng </w:t>
        </w:r>
      </w:ins>
      <w:ins w:id="79" w:author="Heng Wang" w:date="2022-08-22T20:16:52Z">
        <w:r>
          <w:rPr>
            <w:rFonts w:hint="eastAsia"/>
            <w:lang w:val="en-US" w:eastAsia="zh-CN"/>
          </w:rPr>
          <w:t>d</w:t>
        </w:r>
      </w:ins>
      <w:ins w:id="80" w:author="Heng Wang" w:date="2022-08-22T20:16:53Z">
        <w:r>
          <w:rPr>
            <w:rFonts w:hint="eastAsia"/>
            <w:lang w:val="en-US" w:eastAsia="zh-CN"/>
          </w:rPr>
          <w:t>iffer</w:t>
        </w:r>
      </w:ins>
      <w:ins w:id="81" w:author="Heng Wang" w:date="2022-08-22T20:16:54Z">
        <w:r>
          <w:rPr>
            <w:rFonts w:hint="eastAsia"/>
            <w:lang w:val="en-US" w:eastAsia="zh-CN"/>
          </w:rPr>
          <w:t>en</w:t>
        </w:r>
      </w:ins>
      <w:ins w:id="82" w:author="Heng Wang" w:date="2022-08-22T20:16:55Z">
        <w:r>
          <w:rPr>
            <w:rFonts w:hint="eastAsia"/>
            <w:lang w:val="en-US" w:eastAsia="zh-CN"/>
          </w:rPr>
          <w:t xml:space="preserve">t </w:t>
        </w:r>
      </w:ins>
      <w:ins w:id="83" w:author="Heng Wang" w:date="2022-08-22T20:16:56Z">
        <w:r>
          <w:rPr>
            <w:rFonts w:hint="eastAsia"/>
            <w:lang w:val="en-US" w:eastAsia="zh-CN"/>
          </w:rPr>
          <w:t>sat</w:t>
        </w:r>
      </w:ins>
      <w:ins w:id="84" w:author="Heng Wang" w:date="2022-08-22T20:16:57Z">
        <w:r>
          <w:rPr>
            <w:rFonts w:hint="eastAsia"/>
            <w:lang w:val="en-US" w:eastAsia="zh-CN"/>
          </w:rPr>
          <w:t>ellite</w:t>
        </w:r>
      </w:ins>
      <w:ins w:id="85" w:author="Heng Wang" w:date="2022-08-22T20:20:50Z">
        <w:r>
          <w:rPr>
            <w:rFonts w:hint="eastAsia"/>
            <w:lang w:val="en-US" w:eastAsia="zh-CN"/>
          </w:rPr>
          <w:t>s</w:t>
        </w:r>
      </w:ins>
      <w:ins w:id="86" w:author="Heng Wang" w:date="2022-08-22T20:20:51Z">
        <w:r>
          <w:rPr>
            <w:rFonts w:hint="eastAsia"/>
            <w:lang w:val="en-US" w:eastAsia="zh-CN"/>
          </w:rPr>
          <w:t>.</w:t>
        </w:r>
      </w:ins>
      <w:ins w:id="87" w:author="Heng Wang" w:date="2022-08-22T20:16:58Z">
        <w:r>
          <w:rPr>
            <w:rFonts w:hint="eastAsia"/>
            <w:lang w:val="en-US" w:eastAsia="zh-CN"/>
          </w:rPr>
          <w:t xml:space="preserve"> </w:t>
        </w:r>
      </w:ins>
    </w:p>
    <w:p>
      <w:pPr>
        <w:jc w:val="both"/>
        <w:rPr>
          <w:rFonts w:hint="default"/>
          <w:lang w:val="en-US" w:eastAsia="zh-CN"/>
        </w:rPr>
      </w:pPr>
      <w:ins w:id="88" w:author="Heng Wang" w:date="2022-08-23T20:23:58Z">
        <w:r>
          <w:rPr>
            <w:rFonts w:hint="default"/>
            <w:lang w:val="en-US" w:eastAsia="zh-CN"/>
          </w:rPr>
          <w:t>Significantly</w:t>
        </w:r>
      </w:ins>
      <w:ins w:id="89" w:author="Heng Wang" w:date="2022-08-23T20:23:58Z">
        <w:r>
          <w:rPr>
            <w:rFonts w:hint="eastAsia"/>
            <w:lang w:val="en-US" w:eastAsia="zh-CN"/>
          </w:rPr>
          <w:t xml:space="preserve">, during the period that the feeder link is unavailable, </w:t>
        </w:r>
      </w:ins>
      <w:ins w:id="90" w:author="Heng Wang" w:date="2022-08-23T20:25:37Z">
        <w:r>
          <w:rPr>
            <w:rFonts w:hint="eastAsia"/>
            <w:lang w:val="en-US" w:eastAsia="zh-CN"/>
          </w:rPr>
          <w:t xml:space="preserve">the </w:t>
        </w:r>
      </w:ins>
      <w:ins w:id="91" w:author="Heng Wang" w:date="2022-08-23T20:25:38Z">
        <w:r>
          <w:rPr>
            <w:rFonts w:hint="eastAsia"/>
            <w:lang w:val="en-US" w:eastAsia="zh-CN"/>
          </w:rPr>
          <w:t>servi</w:t>
        </w:r>
      </w:ins>
      <w:ins w:id="92" w:author="Heng Wang" w:date="2022-08-23T20:25:39Z">
        <w:r>
          <w:rPr>
            <w:rFonts w:hint="eastAsia"/>
            <w:lang w:val="en-US" w:eastAsia="zh-CN"/>
          </w:rPr>
          <w:t>ng</w:t>
        </w:r>
      </w:ins>
      <w:ins w:id="93" w:author="Heng Wang" w:date="2022-08-23T20:23:58Z">
        <w:r>
          <w:rPr>
            <w:rFonts w:hint="eastAsia"/>
            <w:lang w:val="en-US" w:eastAsia="zh-CN"/>
          </w:rPr>
          <w:t xml:space="preserve"> satellite only </w:t>
        </w:r>
      </w:ins>
      <w:ins w:id="94" w:author="Heng Wang" w:date="2022-08-23T20:24:08Z">
        <w:r>
          <w:rPr>
            <w:rFonts w:hint="eastAsia"/>
            <w:lang w:val="en-US" w:eastAsia="zh-CN"/>
          </w:rPr>
          <w:t>sto</w:t>
        </w:r>
      </w:ins>
      <w:ins w:id="95" w:author="Heng Wang" w:date="2022-08-23T20:24:09Z">
        <w:r>
          <w:rPr>
            <w:rFonts w:hint="eastAsia"/>
            <w:lang w:val="en-US" w:eastAsia="zh-CN"/>
          </w:rPr>
          <w:t>re</w:t>
        </w:r>
      </w:ins>
      <w:ins w:id="96" w:author="Heng Wang" w:date="2022-08-23T20:28:58Z">
        <w:r>
          <w:rPr>
            <w:rFonts w:hint="eastAsia"/>
            <w:lang w:val="en-US" w:eastAsia="zh-CN"/>
          </w:rPr>
          <w:t>s</w:t>
        </w:r>
      </w:ins>
      <w:ins w:id="97" w:author="Heng Wang" w:date="2022-08-23T20:24:09Z">
        <w:r>
          <w:rPr>
            <w:rFonts w:hint="eastAsia"/>
            <w:lang w:val="en-US" w:eastAsia="zh-CN"/>
          </w:rPr>
          <w:t xml:space="preserve"> </w:t>
        </w:r>
      </w:ins>
      <w:ins w:id="98" w:author="Heng Wang" w:date="2022-08-23T20:25:07Z">
        <w:r>
          <w:rPr>
            <w:rFonts w:hint="eastAsia"/>
            <w:lang w:val="en-US" w:eastAsia="zh-CN"/>
          </w:rPr>
          <w:t xml:space="preserve">or </w:t>
        </w:r>
      </w:ins>
      <w:ins w:id="99" w:author="Heng Wang" w:date="2022-08-23T20:24:12Z">
        <w:r>
          <w:rPr>
            <w:rFonts w:hint="eastAsia"/>
            <w:lang w:val="en-US" w:eastAsia="zh-CN"/>
          </w:rPr>
          <w:t>fo</w:t>
        </w:r>
      </w:ins>
      <w:ins w:id="100" w:author="Heng Wang" w:date="2022-08-23T20:24:13Z">
        <w:r>
          <w:rPr>
            <w:rFonts w:hint="eastAsia"/>
            <w:lang w:val="en-US" w:eastAsia="zh-CN"/>
          </w:rPr>
          <w:t>rward</w:t>
        </w:r>
      </w:ins>
      <w:ins w:id="101" w:author="Heng Wang" w:date="2022-08-23T20:29:01Z">
        <w:r>
          <w:rPr>
            <w:rFonts w:hint="eastAsia"/>
            <w:lang w:val="en-US" w:eastAsia="zh-CN"/>
          </w:rPr>
          <w:t>s</w:t>
        </w:r>
      </w:ins>
      <w:ins w:id="102" w:author="Heng Wang" w:date="2022-08-23T20:25:50Z">
        <w:r>
          <w:rPr>
            <w:rFonts w:hint="eastAsia"/>
            <w:lang w:val="en-US" w:eastAsia="zh-CN"/>
          </w:rPr>
          <w:t>(</w:t>
        </w:r>
      </w:ins>
      <w:ins w:id="103" w:author="Heng Wang" w:date="2022-08-23T20:26:11Z">
        <w:r>
          <w:rPr>
            <w:rFonts w:hint="eastAsia"/>
            <w:lang w:val="en-US" w:eastAsia="zh-CN"/>
          </w:rPr>
          <w:t>i</w:t>
        </w:r>
      </w:ins>
      <w:ins w:id="104" w:author="Heng Wang" w:date="2022-08-23T20:26:04Z">
        <w:r>
          <w:rPr>
            <w:rFonts w:hint="eastAsia"/>
            <w:lang w:val="en-GB" w:eastAsia="zh-CN"/>
          </w:rPr>
          <w:t>nter-satellite</w:t>
        </w:r>
      </w:ins>
      <w:ins w:id="105" w:author="Heng Wang" w:date="2022-08-23T20:25:50Z">
        <w:r>
          <w:rPr>
            <w:rFonts w:hint="eastAsia"/>
            <w:lang w:val="en-US" w:eastAsia="zh-CN"/>
          </w:rPr>
          <w:t>)</w:t>
        </w:r>
      </w:ins>
      <w:ins w:id="106" w:author="Heng Wang" w:date="2022-08-23T20:24:14Z">
        <w:r>
          <w:rPr>
            <w:rFonts w:hint="eastAsia"/>
            <w:lang w:val="en-US" w:eastAsia="zh-CN"/>
          </w:rPr>
          <w:t xml:space="preserve"> </w:t>
        </w:r>
      </w:ins>
      <w:ins w:id="107" w:author="Heng Wang" w:date="2022-08-23T20:23:58Z">
        <w:r>
          <w:rPr>
            <w:rFonts w:hint="eastAsia"/>
            <w:lang w:val="en-US" w:eastAsia="zh-CN"/>
          </w:rPr>
          <w:t>the</w:t>
        </w:r>
      </w:ins>
      <w:ins w:id="108" w:author="Heng Wang" w:date="2022-08-23T20:24:02Z">
        <w:r>
          <w:rPr>
            <w:rFonts w:hint="eastAsia"/>
            <w:lang w:val="en-US" w:eastAsia="zh-CN"/>
          </w:rPr>
          <w:t xml:space="preserve"> </w:t>
        </w:r>
      </w:ins>
      <w:ins w:id="109" w:author="Heng Wang" w:date="2022-08-23T20:24:16Z">
        <w:r>
          <w:rPr>
            <w:rFonts w:hint="eastAsia"/>
            <w:lang w:val="en-US" w:eastAsia="zh-CN"/>
          </w:rPr>
          <w:t>data</w:t>
        </w:r>
      </w:ins>
      <w:ins w:id="110" w:author="Heng Wang" w:date="2022-08-23T20:24:21Z">
        <w:r>
          <w:rPr>
            <w:rFonts w:hint="eastAsia"/>
            <w:lang w:val="en-US" w:eastAsia="zh-CN"/>
          </w:rPr>
          <w:t xml:space="preserve"> </w:t>
        </w:r>
      </w:ins>
      <w:ins w:id="111" w:author="Heng Wang" w:date="2022-08-23T20:24:29Z">
        <w:r>
          <w:rPr>
            <w:rFonts w:hint="eastAsia"/>
            <w:lang w:val="en-US" w:eastAsia="zh-CN"/>
          </w:rPr>
          <w:t>re</w:t>
        </w:r>
      </w:ins>
      <w:ins w:id="112" w:author="Heng Wang" w:date="2022-08-23T20:24:31Z">
        <w:r>
          <w:rPr>
            <w:rFonts w:hint="eastAsia"/>
            <w:lang w:val="en-US" w:eastAsia="zh-CN"/>
          </w:rPr>
          <w:t>ce</w:t>
        </w:r>
      </w:ins>
      <w:ins w:id="113" w:author="Heng Wang" w:date="2022-08-23T20:24:32Z">
        <w:r>
          <w:rPr>
            <w:rFonts w:hint="eastAsia"/>
            <w:lang w:val="en-US" w:eastAsia="zh-CN"/>
          </w:rPr>
          <w:t>ived</w:t>
        </w:r>
      </w:ins>
      <w:ins w:id="114" w:author="Heng Wang" w:date="2022-08-23T20:24:33Z">
        <w:r>
          <w:rPr>
            <w:rFonts w:hint="eastAsia"/>
            <w:lang w:val="en-US" w:eastAsia="zh-CN"/>
          </w:rPr>
          <w:t xml:space="preserve"> </w:t>
        </w:r>
      </w:ins>
      <w:ins w:id="115" w:author="Heng Wang" w:date="2022-08-23T20:24:34Z">
        <w:r>
          <w:rPr>
            <w:rFonts w:hint="eastAsia"/>
            <w:lang w:val="en-US" w:eastAsia="zh-CN"/>
          </w:rPr>
          <w:t>from</w:t>
        </w:r>
      </w:ins>
      <w:ins w:id="116" w:author="Heng Wang" w:date="2022-08-23T20:26:37Z">
        <w:r>
          <w:rPr>
            <w:rFonts w:hint="eastAsia"/>
            <w:lang w:val="en-US" w:eastAsia="zh-CN"/>
          </w:rPr>
          <w:t xml:space="preserve"> </w:t>
        </w:r>
      </w:ins>
      <w:ins w:id="117" w:author="Heng Wang" w:date="2022-08-23T20:26:38Z">
        <w:r>
          <w:rPr>
            <w:rFonts w:hint="eastAsia"/>
            <w:lang w:val="en-US" w:eastAsia="zh-CN"/>
          </w:rPr>
          <w:t>a</w:t>
        </w:r>
      </w:ins>
      <w:ins w:id="118" w:author="Heng Wang" w:date="2022-08-23T20:26:40Z">
        <w:r>
          <w:rPr>
            <w:rFonts w:hint="eastAsia"/>
            <w:lang w:val="en-US" w:eastAsia="zh-CN"/>
          </w:rPr>
          <w:t>n</w:t>
        </w:r>
      </w:ins>
      <w:ins w:id="119" w:author="Heng Wang" w:date="2022-08-23T20:24:34Z">
        <w:r>
          <w:rPr>
            <w:rFonts w:hint="eastAsia"/>
            <w:lang w:val="en-US" w:eastAsia="zh-CN"/>
          </w:rPr>
          <w:t xml:space="preserve"> </w:t>
        </w:r>
      </w:ins>
      <w:ins w:id="120" w:author="Heng Wang" w:date="2022-08-23T20:24:41Z">
        <w:r>
          <w:rPr>
            <w:rFonts w:hint="eastAsia"/>
            <w:lang w:val="en-US" w:eastAsia="zh-CN"/>
          </w:rPr>
          <w:t>Io</w:t>
        </w:r>
      </w:ins>
      <w:ins w:id="121" w:author="Heng Wang" w:date="2022-08-23T20:24:42Z">
        <w:r>
          <w:rPr>
            <w:rFonts w:hint="eastAsia"/>
            <w:lang w:val="en-US" w:eastAsia="zh-CN"/>
          </w:rPr>
          <w:t>T</w:t>
        </w:r>
      </w:ins>
      <w:ins w:id="122" w:author="Heng Wang" w:date="2022-08-23T20:24:43Z">
        <w:r>
          <w:rPr>
            <w:rFonts w:hint="eastAsia"/>
            <w:lang w:val="en-US" w:eastAsia="zh-CN"/>
          </w:rPr>
          <w:t xml:space="preserve"> devi</w:t>
        </w:r>
      </w:ins>
      <w:ins w:id="123" w:author="Heng Wang" w:date="2022-08-23T20:24:44Z">
        <w:r>
          <w:rPr>
            <w:rFonts w:hint="eastAsia"/>
            <w:lang w:val="en-US" w:eastAsia="zh-CN"/>
          </w:rPr>
          <w:t>ce</w:t>
        </w:r>
      </w:ins>
      <w:ins w:id="124" w:author="Heng Wang" w:date="2022-08-23T20:26:43Z">
        <w:r>
          <w:rPr>
            <w:rFonts w:hint="eastAsia"/>
            <w:lang w:val="en-US" w:eastAsia="zh-CN"/>
          </w:rPr>
          <w:t xml:space="preserve"> whi</w:t>
        </w:r>
      </w:ins>
      <w:ins w:id="125" w:author="Heng Wang" w:date="2022-08-23T20:26:44Z">
        <w:r>
          <w:rPr>
            <w:rFonts w:hint="eastAsia"/>
            <w:lang w:val="en-US" w:eastAsia="zh-CN"/>
          </w:rPr>
          <w:t xml:space="preserve">ch </w:t>
        </w:r>
      </w:ins>
      <w:ins w:id="126" w:author="Heng Wang" w:date="2022-08-23T20:26:50Z">
        <w:r>
          <w:rPr>
            <w:rFonts w:hint="eastAsia"/>
            <w:lang w:val="en-US" w:eastAsia="zh-CN"/>
          </w:rPr>
          <w:t>i</w:t>
        </w:r>
      </w:ins>
      <w:ins w:id="127" w:author="Heng Wang" w:date="2022-08-23T20:26:51Z">
        <w:r>
          <w:rPr>
            <w:rFonts w:hint="eastAsia"/>
            <w:lang w:val="en-US" w:eastAsia="zh-CN"/>
          </w:rPr>
          <w:t>s a</w:t>
        </w:r>
      </w:ins>
      <w:ins w:id="128" w:author="Heng Wang" w:date="2022-08-23T20:26:52Z">
        <w:r>
          <w:rPr>
            <w:rFonts w:hint="eastAsia"/>
            <w:lang w:val="en-US" w:eastAsia="zh-CN"/>
          </w:rPr>
          <w:t>lre</w:t>
        </w:r>
      </w:ins>
      <w:ins w:id="129" w:author="Heng Wang" w:date="2022-08-23T20:26:53Z">
        <w:r>
          <w:rPr>
            <w:rFonts w:hint="eastAsia"/>
            <w:lang w:val="en-US" w:eastAsia="zh-CN"/>
          </w:rPr>
          <w:t>a</w:t>
        </w:r>
      </w:ins>
      <w:ins w:id="130" w:author="Heng Wang" w:date="2022-08-23T20:26:54Z">
        <w:r>
          <w:rPr>
            <w:rFonts w:hint="eastAsia"/>
            <w:lang w:val="en-US" w:eastAsia="zh-CN"/>
          </w:rPr>
          <w:t xml:space="preserve">dy </w:t>
        </w:r>
      </w:ins>
      <w:ins w:id="131" w:author="Heng Wang" w:date="2022-08-23T21:13:29Z">
        <w:r>
          <w:rPr>
            <w:rFonts w:hint="eastAsia"/>
            <w:lang w:val="en-US" w:eastAsia="zh-CN"/>
          </w:rPr>
          <w:t>ab</w:t>
        </w:r>
      </w:ins>
      <w:ins w:id="132" w:author="Heng Wang" w:date="2022-08-23T21:13:30Z">
        <w:r>
          <w:rPr>
            <w:rFonts w:hint="eastAsia"/>
            <w:lang w:val="en-US" w:eastAsia="zh-CN"/>
          </w:rPr>
          <w:t>le</w:t>
        </w:r>
      </w:ins>
      <w:ins w:id="133" w:author="Heng Wang" w:date="2022-08-23T21:13:32Z">
        <w:r>
          <w:rPr>
            <w:rFonts w:hint="eastAsia"/>
            <w:lang w:val="en-US" w:eastAsia="zh-CN"/>
          </w:rPr>
          <w:t xml:space="preserve"> </w:t>
        </w:r>
      </w:ins>
      <w:ins w:id="134" w:author="Heng Wang" w:date="2022-08-23T21:13:33Z">
        <w:r>
          <w:rPr>
            <w:rFonts w:hint="eastAsia"/>
            <w:lang w:val="en-US" w:eastAsia="zh-CN"/>
          </w:rPr>
          <w:t xml:space="preserve">to </w:t>
        </w:r>
      </w:ins>
      <w:ins w:id="135" w:author="Heng Wang" w:date="2022-08-23T21:13:34Z">
        <w:r>
          <w:rPr>
            <w:rFonts w:hint="eastAsia"/>
            <w:lang w:val="en-US" w:eastAsia="zh-CN"/>
          </w:rPr>
          <w:t>sen</w:t>
        </w:r>
      </w:ins>
      <w:ins w:id="136" w:author="Heng Wang" w:date="2022-08-23T21:13:37Z">
        <w:r>
          <w:rPr>
            <w:rFonts w:hint="eastAsia"/>
            <w:lang w:val="en-US" w:eastAsia="zh-CN"/>
          </w:rPr>
          <w:t>d</w:t>
        </w:r>
      </w:ins>
      <w:ins w:id="137" w:author="Heng Wang" w:date="2022-08-23T21:13:38Z">
        <w:r>
          <w:rPr>
            <w:rFonts w:hint="eastAsia"/>
            <w:lang w:val="en-US" w:eastAsia="zh-CN"/>
          </w:rPr>
          <w:t xml:space="preserve"> </w:t>
        </w:r>
      </w:ins>
      <w:ins w:id="138" w:author="Heng Wang" w:date="2022-08-23T21:13:39Z">
        <w:r>
          <w:rPr>
            <w:rFonts w:hint="eastAsia"/>
            <w:lang w:val="en-US" w:eastAsia="zh-CN"/>
          </w:rPr>
          <w:t>dat</w:t>
        </w:r>
      </w:ins>
      <w:ins w:id="139" w:author="Heng Wang" w:date="2022-08-23T21:13:40Z">
        <w:r>
          <w:rPr>
            <w:rFonts w:hint="eastAsia"/>
            <w:lang w:val="en-US" w:eastAsia="zh-CN"/>
          </w:rPr>
          <w:t xml:space="preserve">a </w:t>
        </w:r>
      </w:ins>
      <w:ins w:id="140" w:author="Heng Wang" w:date="2022-08-23T21:13:41Z">
        <w:r>
          <w:rPr>
            <w:rFonts w:hint="eastAsia"/>
            <w:lang w:val="en-US" w:eastAsia="zh-CN"/>
          </w:rPr>
          <w:t xml:space="preserve">to </w:t>
        </w:r>
      </w:ins>
      <w:ins w:id="141" w:author="Heng Wang" w:date="2022-08-23T21:13:42Z">
        <w:r>
          <w:rPr>
            <w:rFonts w:hint="eastAsia"/>
            <w:lang w:val="en-US" w:eastAsia="zh-CN"/>
          </w:rPr>
          <w:t xml:space="preserve">the </w:t>
        </w:r>
      </w:ins>
      <w:ins w:id="142" w:author="Heng Wang" w:date="2022-08-23T21:13:44Z">
        <w:r>
          <w:rPr>
            <w:rFonts w:hint="eastAsia"/>
            <w:lang w:val="en-US" w:eastAsia="zh-CN"/>
          </w:rPr>
          <w:t>appl</w:t>
        </w:r>
      </w:ins>
      <w:ins w:id="143" w:author="Heng Wang" w:date="2022-08-23T21:13:45Z">
        <w:r>
          <w:rPr>
            <w:rFonts w:hint="eastAsia"/>
            <w:lang w:val="en-US" w:eastAsia="zh-CN"/>
          </w:rPr>
          <w:t>ication</w:t>
        </w:r>
      </w:ins>
      <w:ins w:id="144" w:author="Heng Wang" w:date="2022-08-23T21:13:46Z">
        <w:r>
          <w:rPr>
            <w:rFonts w:hint="eastAsia"/>
            <w:lang w:val="en-US" w:eastAsia="zh-CN"/>
          </w:rPr>
          <w:t xml:space="preserve"> </w:t>
        </w:r>
      </w:ins>
      <w:ins w:id="145" w:author="Heng Wang" w:date="2022-08-23T21:13:47Z">
        <w:r>
          <w:rPr>
            <w:rFonts w:hint="eastAsia"/>
            <w:lang w:val="en-US" w:eastAsia="zh-CN"/>
          </w:rPr>
          <w:t>serv</w:t>
        </w:r>
      </w:ins>
      <w:ins w:id="146" w:author="Heng Wang" w:date="2022-08-23T21:13:48Z">
        <w:r>
          <w:rPr>
            <w:rFonts w:hint="eastAsia"/>
            <w:lang w:val="en-US" w:eastAsia="zh-CN"/>
          </w:rPr>
          <w:t xml:space="preserve">er </w:t>
        </w:r>
      </w:ins>
      <w:ins w:id="147" w:author="Heng Wang" w:date="2022-08-23T21:13:51Z">
        <w:r>
          <w:rPr>
            <w:rFonts w:hint="eastAsia"/>
            <w:lang w:val="en-US" w:eastAsia="zh-CN"/>
          </w:rPr>
          <w:t>throu</w:t>
        </w:r>
      </w:ins>
      <w:ins w:id="148" w:author="Heng Wang" w:date="2022-08-23T21:13:52Z">
        <w:r>
          <w:rPr>
            <w:rFonts w:hint="eastAsia"/>
            <w:lang w:val="en-US" w:eastAsia="zh-CN"/>
          </w:rPr>
          <w:t>gh</w:t>
        </w:r>
      </w:ins>
      <w:ins w:id="149" w:author="Heng Wang" w:date="2022-08-23T20:27:15Z">
        <w:r>
          <w:rPr>
            <w:rFonts w:hint="eastAsia"/>
            <w:lang w:val="en-US" w:eastAsia="zh-CN"/>
          </w:rPr>
          <w:t xml:space="preserve"> </w:t>
        </w:r>
      </w:ins>
      <w:ins w:id="150" w:author="Heng Wang" w:date="2022-08-23T20:27:16Z">
        <w:r>
          <w:rPr>
            <w:rFonts w:hint="eastAsia"/>
            <w:lang w:val="en-US" w:eastAsia="zh-CN"/>
          </w:rPr>
          <w:t xml:space="preserve">the </w:t>
        </w:r>
      </w:ins>
      <w:ins w:id="151" w:author="Heng Wang" w:date="2022-08-23T20:27:19Z">
        <w:r>
          <w:rPr>
            <w:rFonts w:hint="eastAsia"/>
            <w:lang w:val="en-US" w:eastAsia="zh-CN"/>
          </w:rPr>
          <w:t>mo</w:t>
        </w:r>
      </w:ins>
      <w:ins w:id="152" w:author="Heng Wang" w:date="2022-08-23T20:27:23Z">
        <w:r>
          <w:rPr>
            <w:rFonts w:hint="eastAsia"/>
            <w:lang w:val="en-US" w:eastAsia="zh-CN"/>
          </w:rPr>
          <w:t>bile</w:t>
        </w:r>
      </w:ins>
      <w:ins w:id="153" w:author="Heng Wang" w:date="2022-08-23T20:27:24Z">
        <w:r>
          <w:rPr>
            <w:rFonts w:hint="eastAsia"/>
            <w:lang w:val="en-US" w:eastAsia="zh-CN"/>
          </w:rPr>
          <w:t xml:space="preserve"> ne</w:t>
        </w:r>
      </w:ins>
      <w:ins w:id="154" w:author="Heng Wang" w:date="2022-08-23T20:27:25Z">
        <w:r>
          <w:rPr>
            <w:rFonts w:hint="eastAsia"/>
            <w:lang w:val="en-US" w:eastAsia="zh-CN"/>
          </w:rPr>
          <w:t>twor</w:t>
        </w:r>
      </w:ins>
      <w:ins w:id="155" w:author="Heng Wang" w:date="2022-08-23T20:27:26Z">
        <w:r>
          <w:rPr>
            <w:rFonts w:hint="eastAsia"/>
            <w:lang w:val="en-US" w:eastAsia="zh-CN"/>
          </w:rPr>
          <w:t>k</w:t>
        </w:r>
      </w:ins>
      <w:ins w:id="156" w:author="Heng Wang" w:date="2022-08-23T21:13:59Z">
        <w:r>
          <w:rPr>
            <w:rFonts w:hint="eastAsia"/>
            <w:lang w:val="en-US" w:eastAsia="zh-CN"/>
          </w:rPr>
          <w:t xml:space="preserve"> w</w:t>
        </w:r>
      </w:ins>
      <w:ins w:id="157" w:author="Heng Wang" w:date="2022-08-23T21:14:00Z">
        <w:r>
          <w:rPr>
            <w:rFonts w:hint="eastAsia"/>
            <w:lang w:val="en-US" w:eastAsia="zh-CN"/>
          </w:rPr>
          <w:t xml:space="preserve">ith </w:t>
        </w:r>
      </w:ins>
      <w:ins w:id="158" w:author="Heng Wang" w:date="2022-08-23T21:14:01Z">
        <w:r>
          <w:rPr>
            <w:rFonts w:hint="eastAsia"/>
            <w:lang w:val="en-US" w:eastAsia="zh-CN"/>
          </w:rPr>
          <w:t>sa</w:t>
        </w:r>
      </w:ins>
      <w:ins w:id="159" w:author="Heng Wang" w:date="2022-08-23T21:14:02Z">
        <w:r>
          <w:rPr>
            <w:rFonts w:hint="eastAsia"/>
            <w:lang w:val="en-US" w:eastAsia="zh-CN"/>
          </w:rPr>
          <w:t>telli</w:t>
        </w:r>
      </w:ins>
      <w:ins w:id="160" w:author="Heng Wang" w:date="2022-08-23T21:14:03Z">
        <w:r>
          <w:rPr>
            <w:rFonts w:hint="eastAsia"/>
            <w:lang w:val="en-US" w:eastAsia="zh-CN"/>
          </w:rPr>
          <w:t>te a</w:t>
        </w:r>
      </w:ins>
      <w:ins w:id="161" w:author="Heng Wang" w:date="2022-08-23T21:14:04Z">
        <w:r>
          <w:rPr>
            <w:rFonts w:hint="eastAsia"/>
            <w:lang w:val="en-US" w:eastAsia="zh-CN"/>
          </w:rPr>
          <w:t>c</w:t>
        </w:r>
      </w:ins>
      <w:ins w:id="162" w:author="Heng Wang" w:date="2022-08-23T21:14:05Z">
        <w:r>
          <w:rPr>
            <w:rFonts w:hint="eastAsia"/>
            <w:lang w:val="en-US" w:eastAsia="zh-CN"/>
          </w:rPr>
          <w:t>cess</w:t>
        </w:r>
      </w:ins>
      <w:ins w:id="163" w:author="Heng Wang" w:date="2022-08-23T20:33:50Z">
        <w:r>
          <w:rPr>
            <w:rFonts w:hint="eastAsia"/>
            <w:lang w:val="en-US" w:eastAsia="zh-CN"/>
          </w:rPr>
          <w:t>.</w:t>
        </w:r>
      </w:ins>
      <w:ins w:id="164" w:author="Heng Wang" w:date="2022-08-23T20:33:51Z">
        <w:r>
          <w:rPr>
            <w:rFonts w:hint="eastAsia"/>
            <w:lang w:val="en-US" w:eastAsia="zh-CN"/>
          </w:rPr>
          <w:t xml:space="preserve"> </w:t>
        </w:r>
      </w:ins>
      <w:ins w:id="165" w:author="Heng Wang" w:date="2022-08-23T20:34:57Z">
        <w:r>
          <w:rPr>
            <w:rFonts w:hint="eastAsia"/>
            <w:lang w:val="en-US" w:eastAsia="zh-CN"/>
          </w:rPr>
          <w:t>Be</w:t>
        </w:r>
      </w:ins>
      <w:ins w:id="166" w:author="Heng Wang" w:date="2022-08-23T20:34:58Z">
        <w:r>
          <w:rPr>
            <w:rFonts w:hint="eastAsia"/>
            <w:lang w:val="en-US" w:eastAsia="zh-CN"/>
          </w:rPr>
          <w:t>ca</w:t>
        </w:r>
      </w:ins>
      <w:ins w:id="167" w:author="Heng Wang" w:date="2022-08-23T20:34:59Z">
        <w:r>
          <w:rPr>
            <w:rFonts w:hint="eastAsia"/>
            <w:lang w:val="en-US" w:eastAsia="zh-CN"/>
          </w:rPr>
          <w:t>u</w:t>
        </w:r>
      </w:ins>
      <w:ins w:id="168" w:author="Heng Wang" w:date="2022-08-23T20:35:03Z">
        <w:r>
          <w:rPr>
            <w:rFonts w:hint="eastAsia"/>
            <w:lang w:val="en-US" w:eastAsia="zh-CN"/>
          </w:rPr>
          <w:t>s</w:t>
        </w:r>
      </w:ins>
      <w:ins w:id="169" w:author="Heng Wang" w:date="2022-08-23T20:34:59Z">
        <w:r>
          <w:rPr>
            <w:rFonts w:hint="eastAsia"/>
            <w:lang w:val="en-US" w:eastAsia="zh-CN"/>
          </w:rPr>
          <w:t>e</w:t>
        </w:r>
      </w:ins>
      <w:ins w:id="170" w:author="Heng Wang" w:date="2022-08-23T20:35:04Z">
        <w:r>
          <w:rPr>
            <w:rFonts w:hint="eastAsia"/>
            <w:lang w:val="en-US" w:eastAsia="zh-CN"/>
          </w:rPr>
          <w:t xml:space="preserve"> </w:t>
        </w:r>
      </w:ins>
      <w:ins w:id="171" w:author="Heng Wang" w:date="2022-08-23T20:35:06Z">
        <w:r>
          <w:rPr>
            <w:rFonts w:hint="eastAsia"/>
            <w:lang w:val="en-US" w:eastAsia="zh-CN"/>
          </w:rPr>
          <w:t xml:space="preserve">of </w:t>
        </w:r>
      </w:ins>
      <w:ins w:id="172" w:author="Heng Wang" w:date="2022-08-23T20:35:07Z">
        <w:r>
          <w:rPr>
            <w:rFonts w:hint="eastAsia"/>
            <w:lang w:val="en-US" w:eastAsia="zh-CN"/>
          </w:rPr>
          <w:t xml:space="preserve"> the</w:t>
        </w:r>
      </w:ins>
      <w:ins w:id="173" w:author="Heng Wang" w:date="2022-08-23T20:35:08Z">
        <w:r>
          <w:rPr>
            <w:rFonts w:hint="eastAsia"/>
            <w:lang w:val="en-US" w:eastAsia="zh-CN"/>
          </w:rPr>
          <w:t xml:space="preserve"> </w:t>
        </w:r>
      </w:ins>
      <w:ins w:id="174" w:author="Heng Wang" w:date="2022-08-23T20:35:09Z">
        <w:r>
          <w:rPr>
            <w:rFonts w:hint="eastAsia"/>
            <w:lang w:val="en-US" w:eastAsia="zh-CN"/>
          </w:rPr>
          <w:t>dis</w:t>
        </w:r>
      </w:ins>
      <w:ins w:id="175" w:author="Heng Wang" w:date="2022-08-23T20:35:10Z">
        <w:r>
          <w:rPr>
            <w:rFonts w:hint="eastAsia"/>
            <w:lang w:val="en-US" w:eastAsia="zh-CN"/>
          </w:rPr>
          <w:t>co</w:t>
        </w:r>
      </w:ins>
      <w:ins w:id="176" w:author="Heng Wang" w:date="2022-08-23T20:35:11Z">
        <w:r>
          <w:rPr>
            <w:rFonts w:hint="eastAsia"/>
            <w:lang w:val="en-US" w:eastAsia="zh-CN"/>
          </w:rPr>
          <w:t>nn</w:t>
        </w:r>
      </w:ins>
      <w:ins w:id="177" w:author="Heng Wang" w:date="2022-08-23T20:35:12Z">
        <w:r>
          <w:rPr>
            <w:rFonts w:hint="eastAsia"/>
            <w:lang w:val="en-US" w:eastAsia="zh-CN"/>
          </w:rPr>
          <w:t>ect</w:t>
        </w:r>
      </w:ins>
      <w:ins w:id="178" w:author="Heng Wang" w:date="2022-08-23T20:35:13Z">
        <w:r>
          <w:rPr>
            <w:rFonts w:hint="eastAsia"/>
            <w:lang w:val="en-US" w:eastAsia="zh-CN"/>
          </w:rPr>
          <w:t>ion</w:t>
        </w:r>
      </w:ins>
      <w:ins w:id="179" w:author="Heng Wang" w:date="2022-08-23T20:35:19Z">
        <w:r>
          <w:rPr>
            <w:rFonts w:hint="eastAsia"/>
            <w:lang w:val="en-US" w:eastAsia="zh-CN"/>
          </w:rPr>
          <w:t xml:space="preserve"> </w:t>
        </w:r>
      </w:ins>
      <w:ins w:id="180" w:author="Heng Wang" w:date="2022-08-23T20:38:40Z">
        <w:r>
          <w:rPr>
            <w:rFonts w:hint="eastAsia"/>
            <w:lang w:val="en-US" w:eastAsia="zh-CN"/>
          </w:rPr>
          <w:t>s</w:t>
        </w:r>
      </w:ins>
      <w:ins w:id="181" w:author="Heng Wang" w:date="2022-08-23T20:38:41Z">
        <w:r>
          <w:rPr>
            <w:rFonts w:hint="eastAsia"/>
            <w:lang w:val="en-US" w:eastAsia="zh-CN"/>
          </w:rPr>
          <w:t>ep</w:t>
        </w:r>
      </w:ins>
      <w:ins w:id="182" w:author="Heng Wang" w:date="2022-08-23T20:39:14Z">
        <w:r>
          <w:rPr>
            <w:rFonts w:hint="eastAsia"/>
            <w:lang w:val="en-US" w:eastAsia="zh-CN"/>
          </w:rPr>
          <w:t>a</w:t>
        </w:r>
      </w:ins>
      <w:ins w:id="183" w:author="Heng Wang" w:date="2022-08-23T20:38:41Z">
        <w:r>
          <w:rPr>
            <w:rFonts w:hint="eastAsia"/>
            <w:lang w:val="en-US" w:eastAsia="zh-CN"/>
          </w:rPr>
          <w:t>r</w:t>
        </w:r>
      </w:ins>
      <w:ins w:id="184" w:author="Heng Wang" w:date="2022-08-23T20:38:42Z">
        <w:r>
          <w:rPr>
            <w:rFonts w:hint="eastAsia"/>
            <w:lang w:val="en-US" w:eastAsia="zh-CN"/>
          </w:rPr>
          <w:t>ate</w:t>
        </w:r>
      </w:ins>
      <w:ins w:id="185" w:author="Heng Wang" w:date="2022-08-23T20:38:44Z">
        <w:r>
          <w:rPr>
            <w:rFonts w:hint="eastAsia"/>
            <w:lang w:val="en-US" w:eastAsia="zh-CN"/>
          </w:rPr>
          <w:t xml:space="preserve">s </w:t>
        </w:r>
      </w:ins>
      <w:ins w:id="186" w:author="Heng Wang" w:date="2022-08-23T20:35:37Z">
        <w:r>
          <w:rPr>
            <w:rFonts w:hint="eastAsia"/>
            <w:lang w:val="en-US" w:eastAsia="zh-CN"/>
          </w:rPr>
          <w:t xml:space="preserve">the </w:t>
        </w:r>
      </w:ins>
      <w:ins w:id="187" w:author="Heng Wang" w:date="2022-08-23T20:35:38Z">
        <w:r>
          <w:rPr>
            <w:rFonts w:hint="eastAsia"/>
            <w:lang w:val="en-US" w:eastAsia="zh-CN"/>
          </w:rPr>
          <w:t>t</w:t>
        </w:r>
      </w:ins>
      <w:ins w:id="188" w:author="Heng Wang" w:date="2022-08-23T20:35:39Z">
        <w:r>
          <w:rPr>
            <w:rFonts w:hint="eastAsia"/>
            <w:lang w:val="en-US" w:eastAsia="zh-CN"/>
          </w:rPr>
          <w:t>wo</w:t>
        </w:r>
      </w:ins>
      <w:ins w:id="189" w:author="Heng Wang" w:date="2022-08-23T20:35:40Z">
        <w:r>
          <w:rPr>
            <w:rFonts w:hint="eastAsia"/>
            <w:lang w:val="en-US" w:eastAsia="zh-CN"/>
          </w:rPr>
          <w:t xml:space="preserve"> p</w:t>
        </w:r>
      </w:ins>
      <w:ins w:id="190" w:author="Heng Wang" w:date="2022-08-23T20:35:41Z">
        <w:r>
          <w:rPr>
            <w:rFonts w:hint="eastAsia"/>
            <w:lang w:val="en-US" w:eastAsia="zh-CN"/>
          </w:rPr>
          <w:t>ar</w:t>
        </w:r>
      </w:ins>
      <w:ins w:id="191" w:author="Heng Wang" w:date="2022-08-23T20:35:42Z">
        <w:r>
          <w:rPr>
            <w:rFonts w:hint="eastAsia"/>
            <w:lang w:val="en-US" w:eastAsia="zh-CN"/>
          </w:rPr>
          <w:t xml:space="preserve">ts </w:t>
        </w:r>
      </w:ins>
      <w:ins w:id="192" w:author="Heng Wang" w:date="2022-08-23T20:38:47Z">
        <w:r>
          <w:rPr>
            <w:rFonts w:hint="eastAsia"/>
            <w:lang w:val="en-US" w:eastAsia="zh-CN"/>
          </w:rPr>
          <w:t>o</w:t>
        </w:r>
      </w:ins>
      <w:ins w:id="193" w:author="Heng Wang" w:date="2022-08-23T20:38:48Z">
        <w:r>
          <w:rPr>
            <w:rFonts w:hint="eastAsia"/>
            <w:lang w:val="en-US" w:eastAsia="zh-CN"/>
          </w:rPr>
          <w:t xml:space="preserve">f </w:t>
        </w:r>
      </w:ins>
      <w:ins w:id="194" w:author="Heng Wang" w:date="2022-08-23T21:14:21Z">
        <w:r>
          <w:rPr>
            <w:rFonts w:hint="eastAsia"/>
            <w:lang w:val="en-US" w:eastAsia="zh-CN"/>
          </w:rPr>
          <w:t>t</w:t>
        </w:r>
      </w:ins>
      <w:ins w:id="195" w:author="Heng Wang" w:date="2022-08-23T21:14:23Z">
        <w:r>
          <w:rPr>
            <w:rFonts w:hint="eastAsia"/>
            <w:lang w:val="en-US" w:eastAsia="zh-CN"/>
          </w:rPr>
          <w:t>he</w:t>
        </w:r>
      </w:ins>
      <w:ins w:id="196" w:author="Heng Wang" w:date="2022-08-23T20:39:02Z">
        <w:r>
          <w:rPr>
            <w:rFonts w:hint="eastAsia"/>
            <w:lang w:val="en-US" w:eastAsia="zh-CN"/>
          </w:rPr>
          <w:t xml:space="preserve"> mo</w:t>
        </w:r>
      </w:ins>
      <w:ins w:id="197" w:author="Heng Wang" w:date="2022-08-23T20:39:03Z">
        <w:r>
          <w:rPr>
            <w:rFonts w:hint="eastAsia"/>
            <w:lang w:val="en-US" w:eastAsia="zh-CN"/>
          </w:rPr>
          <w:t xml:space="preserve">bile </w:t>
        </w:r>
      </w:ins>
      <w:ins w:id="198" w:author="Heng Wang" w:date="2022-08-23T20:39:04Z">
        <w:r>
          <w:rPr>
            <w:rFonts w:hint="eastAsia"/>
            <w:lang w:val="en-US" w:eastAsia="zh-CN"/>
          </w:rPr>
          <w:t>netw</w:t>
        </w:r>
      </w:ins>
      <w:ins w:id="199" w:author="Heng Wang" w:date="2022-08-23T20:39:05Z">
        <w:r>
          <w:rPr>
            <w:rFonts w:hint="eastAsia"/>
            <w:lang w:val="en-US" w:eastAsia="zh-CN"/>
          </w:rPr>
          <w:t>ork</w:t>
        </w:r>
      </w:ins>
      <w:ins w:id="200" w:author="Heng Wang" w:date="2022-08-23T20:39:27Z">
        <w:r>
          <w:rPr>
            <w:rFonts w:hint="eastAsia"/>
            <w:lang w:val="en-US" w:eastAsia="zh-CN"/>
          </w:rPr>
          <w:t xml:space="preserve"> te</w:t>
        </w:r>
      </w:ins>
      <w:ins w:id="201" w:author="Heng Wang" w:date="2022-08-23T20:39:28Z">
        <w:r>
          <w:rPr>
            <w:rFonts w:hint="eastAsia"/>
            <w:lang w:val="en-US" w:eastAsia="zh-CN"/>
          </w:rPr>
          <w:t>m</w:t>
        </w:r>
      </w:ins>
      <w:ins w:id="202" w:author="Heng Wang" w:date="2022-08-23T20:39:30Z">
        <w:r>
          <w:rPr>
            <w:rFonts w:hint="eastAsia"/>
            <w:lang w:val="en-US" w:eastAsia="zh-CN"/>
          </w:rPr>
          <w:t>pora</w:t>
        </w:r>
      </w:ins>
      <w:ins w:id="203" w:author="Heng Wang" w:date="2022-08-23T20:39:31Z">
        <w:r>
          <w:rPr>
            <w:rFonts w:hint="eastAsia"/>
            <w:lang w:val="en-US" w:eastAsia="zh-CN"/>
          </w:rPr>
          <w:t>r</w:t>
        </w:r>
      </w:ins>
      <w:ins w:id="204" w:author="Heng Wang" w:date="2022-08-23T20:39:32Z">
        <w:r>
          <w:rPr>
            <w:rFonts w:hint="eastAsia"/>
            <w:lang w:val="en-US" w:eastAsia="zh-CN"/>
          </w:rPr>
          <w:t>il</w:t>
        </w:r>
      </w:ins>
      <w:ins w:id="205" w:author="Heng Wang" w:date="2022-08-23T20:39:33Z">
        <w:r>
          <w:rPr>
            <w:rFonts w:hint="eastAsia"/>
            <w:lang w:val="en-US" w:eastAsia="zh-CN"/>
          </w:rPr>
          <w:t>y</w:t>
        </w:r>
      </w:ins>
      <w:ins w:id="206" w:author="Heng Wang" w:date="2022-08-23T20:39:34Z">
        <w:r>
          <w:rPr>
            <w:rFonts w:hint="eastAsia"/>
            <w:lang w:val="en-US" w:eastAsia="zh-CN"/>
          </w:rPr>
          <w:t xml:space="preserve">, </w:t>
        </w:r>
      </w:ins>
      <w:ins w:id="207" w:author="Heng Wang" w:date="2022-08-23T20:40:07Z">
        <w:r>
          <w:rPr>
            <w:rFonts w:hint="eastAsia"/>
            <w:lang w:val="en-US" w:eastAsia="zh-CN"/>
          </w:rPr>
          <w:t>the</w:t>
        </w:r>
      </w:ins>
      <w:ins w:id="208" w:author="Heng Wang" w:date="2022-08-23T20:40:08Z">
        <w:r>
          <w:rPr>
            <w:rFonts w:hint="eastAsia"/>
            <w:lang w:val="en-US" w:eastAsia="zh-CN"/>
          </w:rPr>
          <w:t xml:space="preserve"> </w:t>
        </w:r>
      </w:ins>
      <w:ins w:id="209" w:author="Heng Wang" w:date="2022-08-23T20:40:10Z">
        <w:r>
          <w:rPr>
            <w:rFonts w:hint="eastAsia"/>
            <w:lang w:val="en-US" w:eastAsia="zh-CN"/>
          </w:rPr>
          <w:t>par</w:t>
        </w:r>
      </w:ins>
      <w:ins w:id="210" w:author="Heng Wang" w:date="2022-08-23T20:40:11Z">
        <w:r>
          <w:rPr>
            <w:rFonts w:hint="eastAsia"/>
            <w:lang w:val="en-US" w:eastAsia="zh-CN"/>
          </w:rPr>
          <w:t>t</w:t>
        </w:r>
      </w:ins>
      <w:ins w:id="211" w:author="Heng Wang" w:date="2022-08-23T20:40:12Z">
        <w:r>
          <w:rPr>
            <w:rFonts w:hint="eastAsia"/>
            <w:lang w:val="en-US" w:eastAsia="zh-CN"/>
          </w:rPr>
          <w:t xml:space="preserve"> in</w:t>
        </w:r>
      </w:ins>
      <w:ins w:id="212" w:author="Heng Wang" w:date="2022-08-23T20:40:13Z">
        <w:r>
          <w:rPr>
            <w:rFonts w:hint="eastAsia"/>
            <w:lang w:val="en-US" w:eastAsia="zh-CN"/>
          </w:rPr>
          <w:t xml:space="preserve"> the </w:t>
        </w:r>
      </w:ins>
      <w:ins w:id="213" w:author="Heng Wang" w:date="2022-08-23T20:40:20Z">
        <w:r>
          <w:rPr>
            <w:rFonts w:hint="eastAsia"/>
            <w:lang w:val="en-US" w:eastAsia="zh-CN"/>
          </w:rPr>
          <w:t>ser</w:t>
        </w:r>
      </w:ins>
      <w:ins w:id="214" w:author="Heng Wang" w:date="2022-08-23T20:40:21Z">
        <w:r>
          <w:rPr>
            <w:rFonts w:hint="eastAsia"/>
            <w:lang w:val="en-US" w:eastAsia="zh-CN"/>
          </w:rPr>
          <w:t xml:space="preserve">ving </w:t>
        </w:r>
      </w:ins>
      <w:ins w:id="215" w:author="Heng Wang" w:date="2022-08-23T20:40:22Z">
        <w:r>
          <w:rPr>
            <w:rFonts w:hint="eastAsia"/>
            <w:lang w:val="en-US" w:eastAsia="zh-CN"/>
          </w:rPr>
          <w:t>sa</w:t>
        </w:r>
      </w:ins>
      <w:ins w:id="216" w:author="Heng Wang" w:date="2022-08-23T20:40:23Z">
        <w:r>
          <w:rPr>
            <w:rFonts w:hint="eastAsia"/>
            <w:lang w:val="en-US" w:eastAsia="zh-CN"/>
          </w:rPr>
          <w:t>te</w:t>
        </w:r>
      </w:ins>
      <w:ins w:id="217" w:author="Heng Wang" w:date="2022-08-23T20:40:24Z">
        <w:r>
          <w:rPr>
            <w:rFonts w:hint="eastAsia"/>
            <w:lang w:val="en-US" w:eastAsia="zh-CN"/>
          </w:rPr>
          <w:t>ll</w:t>
        </w:r>
      </w:ins>
      <w:ins w:id="218" w:author="Heng Wang" w:date="2022-08-23T20:40:25Z">
        <w:r>
          <w:rPr>
            <w:rFonts w:hint="eastAsia"/>
            <w:lang w:val="en-US" w:eastAsia="zh-CN"/>
          </w:rPr>
          <w:t xml:space="preserve">ite </w:t>
        </w:r>
      </w:ins>
      <w:ins w:id="219" w:author="Heng Wang" w:date="2022-08-23T20:40:30Z">
        <w:r>
          <w:rPr>
            <w:rFonts w:hint="eastAsia"/>
            <w:lang w:val="en-US" w:eastAsia="zh-CN"/>
          </w:rPr>
          <w:t>wi</w:t>
        </w:r>
      </w:ins>
      <w:ins w:id="220" w:author="Heng Wang" w:date="2022-08-23T20:40:31Z">
        <w:r>
          <w:rPr>
            <w:rFonts w:hint="eastAsia"/>
            <w:lang w:val="en-US" w:eastAsia="zh-CN"/>
          </w:rPr>
          <w:t xml:space="preserve">ll </w:t>
        </w:r>
      </w:ins>
      <w:ins w:id="221" w:author="Heng Wang" w:date="2022-08-23T20:40:32Z">
        <w:r>
          <w:rPr>
            <w:rFonts w:hint="eastAsia"/>
            <w:lang w:val="en-US" w:eastAsia="zh-CN"/>
          </w:rPr>
          <w:t>no</w:t>
        </w:r>
      </w:ins>
      <w:ins w:id="222" w:author="Heng Wang" w:date="2022-08-23T20:40:33Z">
        <w:r>
          <w:rPr>
            <w:rFonts w:hint="eastAsia"/>
            <w:lang w:val="en-US" w:eastAsia="zh-CN"/>
          </w:rPr>
          <w:t>t b</w:t>
        </w:r>
      </w:ins>
      <w:ins w:id="223" w:author="Heng Wang" w:date="2022-08-23T20:40:35Z">
        <w:r>
          <w:rPr>
            <w:rFonts w:hint="eastAsia"/>
            <w:lang w:val="en-US" w:eastAsia="zh-CN"/>
          </w:rPr>
          <w:t>e a</w:t>
        </w:r>
      </w:ins>
      <w:ins w:id="224" w:author="Heng Wang" w:date="2022-08-23T20:40:36Z">
        <w:r>
          <w:rPr>
            <w:rFonts w:hint="eastAsia"/>
            <w:lang w:val="en-US" w:eastAsia="zh-CN"/>
          </w:rPr>
          <w:t xml:space="preserve">ble </w:t>
        </w:r>
      </w:ins>
      <w:ins w:id="225" w:author="Heng Wang" w:date="2022-08-23T20:40:37Z">
        <w:r>
          <w:rPr>
            <w:rFonts w:hint="eastAsia"/>
            <w:lang w:val="en-US" w:eastAsia="zh-CN"/>
          </w:rPr>
          <w:t xml:space="preserve">to </w:t>
        </w:r>
      </w:ins>
      <w:ins w:id="226" w:author="Heng Wang" w:date="2022-08-23T20:40:48Z">
        <w:r>
          <w:rPr>
            <w:rFonts w:hint="eastAsia"/>
            <w:lang w:val="en-US" w:eastAsia="zh-CN"/>
          </w:rPr>
          <w:t>f</w:t>
        </w:r>
      </w:ins>
      <w:ins w:id="227" w:author="Heng Wang" w:date="2022-08-23T20:40:49Z">
        <w:r>
          <w:rPr>
            <w:rFonts w:hint="eastAsia"/>
            <w:lang w:val="en-US" w:eastAsia="zh-CN"/>
          </w:rPr>
          <w:t>ul</w:t>
        </w:r>
      </w:ins>
      <w:ins w:id="228" w:author="Heng Wang" w:date="2022-08-23T20:40:50Z">
        <w:r>
          <w:rPr>
            <w:rFonts w:hint="eastAsia"/>
            <w:lang w:val="en-US" w:eastAsia="zh-CN"/>
          </w:rPr>
          <w:t>fi</w:t>
        </w:r>
      </w:ins>
      <w:ins w:id="229" w:author="Heng Wang" w:date="2022-08-23T20:40:51Z">
        <w:r>
          <w:rPr>
            <w:rFonts w:hint="eastAsia"/>
            <w:lang w:val="en-US" w:eastAsia="zh-CN"/>
          </w:rPr>
          <w:t xml:space="preserve">ll </w:t>
        </w:r>
      </w:ins>
      <w:ins w:id="230" w:author="Heng Wang" w:date="2022-08-23T20:40:59Z">
        <w:r>
          <w:rPr>
            <w:rFonts w:hint="eastAsia"/>
            <w:lang w:val="en-US" w:eastAsia="zh-CN"/>
          </w:rPr>
          <w:t>comm</w:t>
        </w:r>
      </w:ins>
      <w:ins w:id="231" w:author="Heng Wang" w:date="2022-08-23T20:41:00Z">
        <w:r>
          <w:rPr>
            <w:rFonts w:hint="eastAsia"/>
            <w:lang w:val="en-US" w:eastAsia="zh-CN"/>
          </w:rPr>
          <w:t>on</w:t>
        </w:r>
      </w:ins>
      <w:ins w:id="232" w:author="Heng Wang" w:date="2022-08-23T20:41:05Z">
        <w:r>
          <w:rPr>
            <w:rFonts w:hint="eastAsia"/>
            <w:lang w:val="en-US" w:eastAsia="zh-CN"/>
          </w:rPr>
          <w:t xml:space="preserve"> </w:t>
        </w:r>
      </w:ins>
      <w:ins w:id="233" w:author="Heng Wang" w:date="2022-08-23T20:41:06Z">
        <w:r>
          <w:rPr>
            <w:rFonts w:hint="eastAsia"/>
            <w:lang w:val="en-US" w:eastAsia="zh-CN"/>
          </w:rPr>
          <w:t>com</w:t>
        </w:r>
      </w:ins>
      <w:ins w:id="234" w:author="Heng Wang" w:date="2022-08-23T20:41:07Z">
        <w:r>
          <w:rPr>
            <w:rFonts w:hint="eastAsia"/>
            <w:lang w:val="en-US" w:eastAsia="zh-CN"/>
          </w:rPr>
          <w:t>mun</w:t>
        </w:r>
      </w:ins>
      <w:ins w:id="235" w:author="Heng Wang" w:date="2022-08-23T20:41:08Z">
        <w:r>
          <w:rPr>
            <w:rFonts w:hint="eastAsia"/>
            <w:lang w:val="en-US" w:eastAsia="zh-CN"/>
          </w:rPr>
          <w:t>icatio</w:t>
        </w:r>
      </w:ins>
      <w:ins w:id="236" w:author="Heng Wang" w:date="2022-08-23T20:41:09Z">
        <w:r>
          <w:rPr>
            <w:rFonts w:hint="eastAsia"/>
            <w:lang w:val="en-US" w:eastAsia="zh-CN"/>
          </w:rPr>
          <w:t xml:space="preserve">n </w:t>
        </w:r>
      </w:ins>
      <w:ins w:id="237" w:author="Heng Wang" w:date="2022-08-23T20:41:11Z">
        <w:r>
          <w:rPr>
            <w:rFonts w:hint="eastAsia"/>
            <w:lang w:val="en-US" w:eastAsia="zh-CN"/>
          </w:rPr>
          <w:t>pro</w:t>
        </w:r>
      </w:ins>
      <w:ins w:id="238" w:author="Heng Wang" w:date="2022-08-23T20:41:12Z">
        <w:r>
          <w:rPr>
            <w:rFonts w:hint="eastAsia"/>
            <w:lang w:val="en-US" w:eastAsia="zh-CN"/>
          </w:rPr>
          <w:t>ced</w:t>
        </w:r>
      </w:ins>
      <w:ins w:id="239" w:author="Heng Wang" w:date="2022-08-23T20:41:13Z">
        <w:r>
          <w:rPr>
            <w:rFonts w:hint="eastAsia"/>
            <w:lang w:val="en-US" w:eastAsia="zh-CN"/>
          </w:rPr>
          <w:t>ures</w:t>
        </w:r>
      </w:ins>
      <w:ins w:id="240" w:author="Heng Wang" w:date="2022-08-23T20:41:40Z">
        <w:r>
          <w:rPr>
            <w:rFonts w:hint="eastAsia"/>
            <w:lang w:val="en-US" w:eastAsia="zh-CN"/>
          </w:rPr>
          <w:t xml:space="preserve"> </w:t>
        </w:r>
      </w:ins>
      <w:ins w:id="241" w:author="Heng Wang" w:date="2022-08-23T20:41:49Z">
        <w:r>
          <w:rPr>
            <w:rFonts w:hint="eastAsia"/>
            <w:lang w:val="en-US" w:eastAsia="zh-CN"/>
          </w:rPr>
          <w:t xml:space="preserve">and </w:t>
        </w:r>
      </w:ins>
      <w:ins w:id="242" w:author="Heng Wang" w:date="2022-08-23T20:41:51Z">
        <w:r>
          <w:rPr>
            <w:rFonts w:hint="eastAsia"/>
            <w:lang w:val="en-US" w:eastAsia="zh-CN"/>
          </w:rPr>
          <w:t>i</w:t>
        </w:r>
      </w:ins>
      <w:ins w:id="243" w:author="Heng Wang" w:date="2022-08-23T20:41:52Z">
        <w:r>
          <w:rPr>
            <w:rFonts w:hint="eastAsia"/>
            <w:lang w:val="en-US" w:eastAsia="zh-CN"/>
          </w:rPr>
          <w:t xml:space="preserve">t </w:t>
        </w:r>
      </w:ins>
      <w:ins w:id="244" w:author="Heng Wang" w:date="2022-08-23T20:41:53Z">
        <w:r>
          <w:rPr>
            <w:rFonts w:hint="eastAsia"/>
            <w:lang w:val="en-US" w:eastAsia="zh-CN"/>
          </w:rPr>
          <w:t>w</w:t>
        </w:r>
      </w:ins>
      <w:ins w:id="245" w:author="Heng Wang" w:date="2022-08-23T20:41:54Z">
        <w:r>
          <w:rPr>
            <w:rFonts w:hint="eastAsia"/>
            <w:lang w:val="en-US" w:eastAsia="zh-CN"/>
          </w:rPr>
          <w:t>ill</w:t>
        </w:r>
      </w:ins>
      <w:ins w:id="246" w:author="Heng Wang" w:date="2022-08-23T20:41:55Z">
        <w:r>
          <w:rPr>
            <w:rFonts w:hint="eastAsia"/>
            <w:lang w:val="en-US" w:eastAsia="zh-CN"/>
          </w:rPr>
          <w:t xml:space="preserve"> ref</w:t>
        </w:r>
      </w:ins>
      <w:ins w:id="247" w:author="Heng Wang" w:date="2022-08-23T20:41:56Z">
        <w:r>
          <w:rPr>
            <w:rFonts w:hint="eastAsia"/>
            <w:lang w:val="en-US" w:eastAsia="zh-CN"/>
          </w:rPr>
          <w:t xml:space="preserve">use </w:t>
        </w:r>
      </w:ins>
      <w:ins w:id="248" w:author="Heng Wang" w:date="2022-08-23T20:41:57Z">
        <w:r>
          <w:rPr>
            <w:rFonts w:hint="eastAsia"/>
            <w:lang w:val="en-US" w:eastAsia="zh-CN"/>
          </w:rPr>
          <w:t>an</w:t>
        </w:r>
      </w:ins>
      <w:ins w:id="249" w:author="Heng Wang" w:date="2022-08-23T20:41:59Z">
        <w:r>
          <w:rPr>
            <w:rFonts w:hint="eastAsia"/>
            <w:lang w:val="en-US" w:eastAsia="zh-CN"/>
          </w:rPr>
          <w:t xml:space="preserve">y </w:t>
        </w:r>
      </w:ins>
      <w:ins w:id="250" w:author="Heng Wang" w:date="2022-08-23T20:42:06Z">
        <w:r>
          <w:rPr>
            <w:rFonts w:hint="eastAsia"/>
            <w:lang w:val="en-US" w:eastAsia="zh-CN"/>
          </w:rPr>
          <w:t>acce</w:t>
        </w:r>
      </w:ins>
      <w:ins w:id="251" w:author="Heng Wang" w:date="2022-08-23T20:42:07Z">
        <w:r>
          <w:rPr>
            <w:rFonts w:hint="eastAsia"/>
            <w:lang w:val="en-US" w:eastAsia="zh-CN"/>
          </w:rPr>
          <w:t xml:space="preserve">ss </w:t>
        </w:r>
      </w:ins>
      <w:ins w:id="252" w:author="Heng Wang" w:date="2022-08-23T20:42:33Z">
        <w:r>
          <w:rPr>
            <w:rFonts w:hint="eastAsia"/>
            <w:lang w:val="en-US" w:eastAsia="zh-CN"/>
          </w:rPr>
          <w:t>f</w:t>
        </w:r>
      </w:ins>
      <w:ins w:id="253" w:author="Heng Wang" w:date="2022-08-23T20:42:34Z">
        <w:r>
          <w:rPr>
            <w:rFonts w:hint="eastAsia"/>
            <w:lang w:val="en-US" w:eastAsia="zh-CN"/>
          </w:rPr>
          <w:t>ro</w:t>
        </w:r>
      </w:ins>
      <w:ins w:id="254" w:author="Heng Wang" w:date="2022-08-23T20:42:35Z">
        <w:r>
          <w:rPr>
            <w:rFonts w:hint="eastAsia"/>
            <w:lang w:val="en-US" w:eastAsia="zh-CN"/>
          </w:rPr>
          <w:t xml:space="preserve">m </w:t>
        </w:r>
      </w:ins>
      <w:ins w:id="255" w:author="Heng Wang" w:date="2022-08-23T20:42:40Z">
        <w:r>
          <w:rPr>
            <w:rFonts w:hint="eastAsia"/>
            <w:lang w:val="en-US" w:eastAsia="zh-CN"/>
          </w:rPr>
          <w:t>an</w:t>
        </w:r>
      </w:ins>
      <w:ins w:id="256" w:author="Heng Wang" w:date="2022-08-23T20:42:41Z">
        <w:r>
          <w:rPr>
            <w:rFonts w:hint="eastAsia"/>
            <w:lang w:val="en-US" w:eastAsia="zh-CN"/>
          </w:rPr>
          <w:t xml:space="preserve"> </w:t>
        </w:r>
      </w:ins>
      <w:ins w:id="257" w:author="Heng Wang" w:date="2022-08-23T20:42:44Z">
        <w:r>
          <w:rPr>
            <w:rFonts w:hint="eastAsia"/>
            <w:lang w:val="en-US" w:eastAsia="zh-CN"/>
          </w:rPr>
          <w:t>un</w:t>
        </w:r>
      </w:ins>
      <w:ins w:id="258" w:author="Heng Wang" w:date="2022-08-23T20:42:45Z">
        <w:r>
          <w:rPr>
            <w:rFonts w:hint="eastAsia"/>
            <w:lang w:val="en-US" w:eastAsia="zh-CN"/>
          </w:rPr>
          <w:t>reg</w:t>
        </w:r>
      </w:ins>
      <w:ins w:id="259" w:author="Heng Wang" w:date="2022-08-23T20:43:12Z">
        <w:r>
          <w:rPr>
            <w:rFonts w:hint="eastAsia"/>
            <w:lang w:val="en-US" w:eastAsia="zh-CN"/>
          </w:rPr>
          <w:t>i</w:t>
        </w:r>
      </w:ins>
      <w:ins w:id="260" w:author="Heng Wang" w:date="2022-08-23T20:42:46Z">
        <w:r>
          <w:rPr>
            <w:rFonts w:hint="eastAsia"/>
            <w:lang w:val="en-US" w:eastAsia="zh-CN"/>
          </w:rPr>
          <w:t>s</w:t>
        </w:r>
      </w:ins>
      <w:ins w:id="261" w:author="Heng Wang" w:date="2022-08-23T20:42:47Z">
        <w:r>
          <w:rPr>
            <w:rFonts w:hint="eastAsia"/>
            <w:lang w:val="en-US" w:eastAsia="zh-CN"/>
          </w:rPr>
          <w:t>ter</w:t>
        </w:r>
      </w:ins>
      <w:ins w:id="262" w:author="Heng Wang" w:date="2022-08-23T20:42:50Z">
        <w:r>
          <w:rPr>
            <w:rFonts w:hint="eastAsia"/>
            <w:lang w:val="en-US" w:eastAsia="zh-CN"/>
          </w:rPr>
          <w:t>ed</w:t>
        </w:r>
      </w:ins>
      <w:ins w:id="263" w:author="Heng Wang" w:date="2022-08-23T20:42:54Z">
        <w:r>
          <w:rPr>
            <w:rFonts w:hint="eastAsia"/>
            <w:lang w:val="en-US" w:eastAsia="zh-CN"/>
          </w:rPr>
          <w:t xml:space="preserve"> de</w:t>
        </w:r>
      </w:ins>
      <w:ins w:id="264" w:author="Heng Wang" w:date="2022-08-23T20:42:55Z">
        <w:r>
          <w:rPr>
            <w:rFonts w:hint="eastAsia"/>
            <w:lang w:val="en-US" w:eastAsia="zh-CN"/>
          </w:rPr>
          <w:t>vice</w:t>
        </w:r>
      </w:ins>
      <w:ins w:id="265" w:author="Heng Wang" w:date="2022-08-23T20:43:17Z">
        <w:r>
          <w:rPr>
            <w:rFonts w:hint="eastAsia"/>
            <w:lang w:val="en-US" w:eastAsia="zh-CN"/>
          </w:rPr>
          <w:t>.</w:t>
        </w:r>
      </w:ins>
    </w:p>
    <w:p>
      <w:pPr>
        <w:jc w:val="both"/>
        <w:rPr>
          <w:rFonts w:hint="default"/>
          <w:lang w:val="en-US" w:eastAsia="zh-CN"/>
        </w:rPr>
      </w:pPr>
      <w:r>
        <w:rPr>
          <w:rFonts w:hint="eastAsia"/>
          <w:lang w:val="en-US" w:eastAsia="zh-CN"/>
        </w:rPr>
        <w:t>Furthermore, considering the limited data storage in satellite and the large amount of IoT devices, a maximum storage for each IoT device should be pre-configured based on the application data characteristics, user subscriptions and overall performance of satellite communication system.</w:t>
      </w:r>
      <w:ins w:id="266" w:author="Heng Wang" w:date="2022-08-23T20:19:44Z">
        <w:r>
          <w:rPr>
            <w:rFonts w:hint="eastAsia"/>
            <w:lang w:val="en-US" w:eastAsia="zh-CN"/>
          </w:rPr>
          <w:t xml:space="preserve"> </w:t>
        </w:r>
      </w:ins>
    </w:p>
    <w:p>
      <w:pPr>
        <w:jc w:val="both"/>
        <w:rPr>
          <w:rFonts w:hint="default"/>
          <w:lang w:val="en-US" w:eastAsia="zh-CN"/>
        </w:rPr>
      </w:pPr>
      <w:bookmarkStart w:id="12" w:name="_GoBack"/>
      <w:bookmarkEnd w:id="12"/>
    </w:p>
    <w:p>
      <w:pPr>
        <w:ind w:left="-360" w:firstLine="420" w:firstLineChars="0"/>
        <w:jc w:val="center"/>
        <w:rPr>
          <w:lang w:eastAsia="zh-CN"/>
        </w:rPr>
      </w:pPr>
      <w:r>
        <w:rPr>
          <w:lang w:eastAsia="zh-CN"/>
        </w:rPr>
        <w:object>
          <v:shape id="_x0000_i1025" o:spt="75" type="#_x0000_t75" style="height:228.75pt;width:291.7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pPr>
        <w:pStyle w:val="35"/>
        <w:bidi w:val="0"/>
        <w:rPr>
          <w:rFonts w:hint="eastAsia"/>
          <w:lang w:val="en-US" w:eastAsia="zh-CN"/>
        </w:rPr>
      </w:pPr>
      <w:r>
        <w:rPr>
          <w:rFonts w:ascii="Arial" w:hAnsi="Arial" w:cs="Times New Roman" w:eastAsiaTheme="minorEastAsia"/>
          <w:b/>
          <w:lang w:val="en-GB" w:eastAsia="zh-CN" w:bidi="ar-SA"/>
        </w:rPr>
        <w:t xml:space="preserve">Fig.1 </w:t>
      </w:r>
      <w:r>
        <w:rPr>
          <w:rFonts w:hint="eastAsia"/>
          <w:lang w:val="en-US" w:eastAsia="zh-CN"/>
        </w:rPr>
        <w:t>Serving satellite change during the feeder link disconnection - IoT device moving</w:t>
      </w:r>
    </w:p>
    <w:p>
      <w:pPr>
        <w:pStyle w:val="35"/>
        <w:bidi w:val="0"/>
        <w:jc w:val="center"/>
        <w:rPr>
          <w:rFonts w:hint="default"/>
          <w:lang w:val="en-US" w:eastAsia="zh-CN"/>
        </w:rPr>
      </w:pPr>
      <w:r>
        <w:rPr>
          <w:rFonts w:hint="default"/>
          <w:lang w:val="en-US" w:eastAsia="zh-CN"/>
        </w:rPr>
        <w:object>
          <v:shape id="_x0000_i1026" o:spt="75" type="#_x0000_t75" style="height:237.75pt;width:309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p>
    <w:p>
      <w:pPr>
        <w:pStyle w:val="35"/>
        <w:bidi w:val="0"/>
        <w:rPr>
          <w:rFonts w:hint="default"/>
          <w:lang w:val="en-US" w:eastAsia="zh-CN"/>
        </w:rPr>
      </w:pPr>
      <w:r>
        <w:rPr>
          <w:rFonts w:ascii="Arial" w:hAnsi="Arial" w:cs="Times New Roman" w:eastAsiaTheme="minorEastAsia"/>
          <w:b/>
          <w:lang w:val="en-GB" w:eastAsia="zh-CN" w:bidi="ar-SA"/>
        </w:rPr>
        <w:t>Fig.</w:t>
      </w:r>
      <w:r>
        <w:rPr>
          <w:rFonts w:hint="eastAsia" w:cs="Times New Roman" w:eastAsiaTheme="minorEastAsia"/>
          <w:b/>
          <w:lang w:val="en-US" w:eastAsia="zh-CN" w:bidi="ar-SA"/>
        </w:rPr>
        <w:t>2</w:t>
      </w:r>
      <w:r>
        <w:rPr>
          <w:rFonts w:ascii="Arial" w:hAnsi="Arial" w:cs="Times New Roman" w:eastAsiaTheme="minorEastAsia"/>
          <w:b/>
          <w:lang w:val="en-GB" w:eastAsia="zh-CN" w:bidi="ar-SA"/>
        </w:rPr>
        <w:t xml:space="preserve"> </w:t>
      </w:r>
      <w:r>
        <w:rPr>
          <w:rFonts w:hint="eastAsia"/>
          <w:lang w:val="en-US" w:eastAsia="zh-CN"/>
        </w:rPr>
        <w:t>Serving satellite change during the feeder link disconnection - satellite moving</w:t>
      </w:r>
    </w:p>
    <w:p>
      <w:pPr>
        <w:pStyle w:val="4"/>
        <w:bidi w:val="0"/>
        <w:rPr>
          <w:rFonts w:hint="eastAsia"/>
          <w:lang w:val="en-US" w:eastAsia="zh-CN"/>
        </w:rPr>
      </w:pPr>
      <w:r>
        <w:rPr>
          <w:rFonts w:hint="eastAsia"/>
          <w:lang w:val="en-US" w:eastAsia="zh-CN"/>
        </w:rPr>
        <w:t>x.y.2</w:t>
      </w:r>
      <w:r>
        <w:rPr>
          <w:rFonts w:hint="eastAsia"/>
          <w:lang w:val="en-US" w:eastAsia="zh-CN"/>
        </w:rPr>
        <w:tab/>
      </w:r>
      <w:r>
        <w:rPr>
          <w:rFonts w:hint="eastAsia"/>
          <w:lang w:val="en-US" w:eastAsia="zh-CN"/>
        </w:rPr>
        <w:t>Pre-conditions</w:t>
      </w:r>
    </w:p>
    <w:p>
      <w:pPr>
        <w:jc w:val="both"/>
        <w:rPr>
          <w:rFonts w:hint="eastAsia"/>
          <w:lang w:val="en-US" w:eastAsia="zh-CN"/>
        </w:rPr>
      </w:pPr>
      <w:r>
        <w:rPr>
          <w:rFonts w:hint="eastAsia"/>
          <w:lang w:val="en-US" w:eastAsia="zh-CN"/>
        </w:rPr>
        <w:t xml:space="preserve">A delay-tolerant device has a subscription with the </w:t>
      </w:r>
      <w:r>
        <w:rPr>
          <w:rFonts w:hint="eastAsia" w:eastAsia="宋体"/>
          <w:lang w:val="en-US" w:eastAsia="zh-CN"/>
        </w:rPr>
        <w:t>t</w:t>
      </w:r>
      <w:r>
        <w:t xml:space="preserve">errestrial </w:t>
      </w:r>
      <w:r>
        <w:rPr>
          <w:rFonts w:hint="eastAsia"/>
          <w:lang w:val="en-US" w:eastAsia="zh-CN"/>
        </w:rPr>
        <w:t>operator TerrA, and it is tagged on one container for tracing and tracking.</w:t>
      </w:r>
    </w:p>
    <w:p>
      <w:pPr>
        <w:jc w:val="both"/>
        <w:rPr>
          <w:rFonts w:hint="eastAsia" w:eastAsia="宋体"/>
          <w:lang w:val="en-US" w:eastAsia="zh-CN"/>
        </w:rPr>
      </w:pPr>
      <w:r>
        <w:rPr>
          <w:rFonts w:hint="eastAsia" w:eastAsia="宋体"/>
          <w:lang w:val="en-US" w:eastAsia="zh-CN"/>
        </w:rPr>
        <w:t>T</w:t>
      </w:r>
      <w:r>
        <w:t>err</w:t>
      </w:r>
      <w:r>
        <w:rPr>
          <w:rFonts w:hint="eastAsia"/>
          <w:lang w:val="en-US" w:eastAsia="zh-CN"/>
        </w:rPr>
        <w:t>A has agreement with</w:t>
      </w:r>
      <w:r>
        <w:t xml:space="preserve"> </w:t>
      </w:r>
      <w:r>
        <w:rPr>
          <w:rFonts w:hint="eastAsia" w:eastAsia="宋体"/>
          <w:lang w:val="en-US" w:eastAsia="zh-CN"/>
        </w:rPr>
        <w:t xml:space="preserve">the </w:t>
      </w:r>
      <w:r>
        <w:t>satellite operator SatA</w:t>
      </w:r>
      <w:r>
        <w:rPr>
          <w:rFonts w:hint="eastAsia" w:eastAsia="宋体"/>
          <w:lang w:val="en-US" w:eastAsia="zh-CN"/>
        </w:rPr>
        <w:t xml:space="preserve"> for satellite access.</w:t>
      </w:r>
    </w:p>
    <w:p>
      <w:pPr>
        <w:jc w:val="both"/>
        <w:rPr>
          <w:rFonts w:hint="default" w:eastAsia="宋体"/>
          <w:lang w:val="en-US" w:eastAsia="zh-CN"/>
        </w:rPr>
      </w:pPr>
      <w:r>
        <w:rPr>
          <w:rFonts w:hint="eastAsia" w:eastAsia="宋体"/>
          <w:lang w:val="en-US" w:eastAsia="zh-CN"/>
        </w:rPr>
        <w:t>SatA maintains multiple serving satellites for the satellite access of TerrA</w:t>
      </w:r>
      <w:r>
        <w:rPr>
          <w:rFonts w:hint="default" w:eastAsia="宋体"/>
          <w:lang w:val="en-US" w:eastAsia="zh-CN"/>
        </w:rPr>
        <w:t>’</w:t>
      </w:r>
      <w:r>
        <w:rPr>
          <w:rFonts w:hint="eastAsia" w:eastAsia="宋体"/>
          <w:lang w:val="en-US" w:eastAsia="zh-CN"/>
        </w:rPr>
        <w:t xml:space="preserve">s subscribers all over the world, including Adam and Bob. </w:t>
      </w:r>
    </w:p>
    <w:p>
      <w:pPr>
        <w:jc w:val="both"/>
        <w:rPr>
          <w:rFonts w:hint="default"/>
          <w:lang w:val="en-US" w:eastAsia="zh-CN"/>
        </w:rPr>
      </w:pPr>
      <w:r>
        <w:rPr>
          <w:rFonts w:hint="eastAsia"/>
          <w:lang w:val="en-US" w:eastAsia="zh-CN"/>
        </w:rPr>
        <w:t xml:space="preserve">The container will be shipped from the </w:t>
      </w:r>
      <w:bookmarkStart w:id="8" w:name="OLE_LINK5"/>
      <w:r>
        <w:rPr>
          <w:rFonts w:hint="eastAsia" w:eastAsia="宋体"/>
          <w:lang w:val="en-US" w:eastAsia="zh-CN"/>
        </w:rPr>
        <w:t>H</w:t>
      </w:r>
      <w:r>
        <w:t>arbour</w:t>
      </w:r>
      <w:r>
        <w:rPr>
          <w:rFonts w:hint="eastAsia" w:eastAsia="宋体"/>
          <w:lang w:val="en-US" w:eastAsia="zh-CN"/>
        </w:rPr>
        <w:t xml:space="preserve"> </w:t>
      </w:r>
      <w:bookmarkEnd w:id="8"/>
      <w:r>
        <w:rPr>
          <w:rFonts w:hint="eastAsia"/>
          <w:lang w:val="en-US" w:eastAsia="zh-CN"/>
        </w:rPr>
        <w:t xml:space="preserve">A to the </w:t>
      </w:r>
      <w:r>
        <w:rPr>
          <w:rFonts w:hint="eastAsia" w:eastAsia="宋体"/>
          <w:lang w:val="en-US" w:eastAsia="zh-CN"/>
        </w:rPr>
        <w:t>H</w:t>
      </w:r>
      <w:r>
        <w:t>arbour</w:t>
      </w:r>
      <w:r>
        <w:rPr>
          <w:rFonts w:hint="eastAsia" w:eastAsia="宋体"/>
          <w:lang w:val="en-US" w:eastAsia="zh-CN"/>
        </w:rPr>
        <w:t xml:space="preserve"> </w:t>
      </w:r>
      <w:r>
        <w:rPr>
          <w:rFonts w:hint="eastAsia"/>
          <w:lang w:val="en-US" w:eastAsia="zh-CN"/>
        </w:rPr>
        <w:t>B across the Pacific.</w:t>
      </w:r>
    </w:p>
    <w:p>
      <w:pPr>
        <w:pStyle w:val="4"/>
        <w:bidi w:val="0"/>
      </w:pPr>
      <w:r>
        <w:rPr>
          <w:rFonts w:hint="eastAsia"/>
          <w:lang w:val="en-US" w:eastAsia="zh-CN"/>
        </w:rPr>
        <w:t>x.y</w:t>
      </w:r>
      <w:r>
        <w:t>.3</w:t>
      </w:r>
      <w:r>
        <w:rPr>
          <w:rFonts w:hint="eastAsia"/>
        </w:rPr>
        <w:tab/>
      </w:r>
      <w:r>
        <w:rPr>
          <w:rFonts w:hint="eastAsia"/>
        </w:rPr>
        <w:t>Service Flows</w:t>
      </w:r>
    </w:p>
    <w:p>
      <w:pPr>
        <w:numPr>
          <w:ilvl w:val="0"/>
          <w:numId w:val="0"/>
        </w:numPr>
        <w:bidi w:val="0"/>
        <w:rPr>
          <w:rFonts w:hint="eastAsia"/>
          <w:lang w:val="en-US" w:eastAsia="zh-CN"/>
        </w:rPr>
      </w:pPr>
      <w:r>
        <w:rPr>
          <w:rFonts w:hint="eastAsia"/>
          <w:lang w:val="en-US" w:eastAsia="zh-CN"/>
        </w:rPr>
        <w:t xml:space="preserve">1. After the cargo ship leaves the </w:t>
      </w:r>
      <w:r>
        <w:rPr>
          <w:rFonts w:hint="eastAsia" w:eastAsia="宋体"/>
          <w:lang w:val="en-US" w:eastAsia="zh-CN"/>
        </w:rPr>
        <w:t>H</w:t>
      </w:r>
      <w:r>
        <w:t>arbour</w:t>
      </w:r>
      <w:r>
        <w:rPr>
          <w:rFonts w:hint="eastAsia" w:eastAsia="宋体"/>
          <w:lang w:val="en-US" w:eastAsia="zh-CN"/>
        </w:rPr>
        <w:t xml:space="preserve"> </w:t>
      </w:r>
      <w:r>
        <w:rPr>
          <w:rFonts w:hint="eastAsia"/>
          <w:lang w:val="en-US" w:eastAsia="zh-CN"/>
        </w:rPr>
        <w:t xml:space="preserve">A, the device can send some </w:t>
      </w:r>
      <w:bookmarkStart w:id="9" w:name="OLE_LINK6"/>
      <w:r>
        <w:rPr>
          <w:rFonts w:hint="eastAsia"/>
          <w:lang w:val="en-US" w:eastAsia="zh-CN"/>
        </w:rPr>
        <w:t xml:space="preserve">packets </w:t>
      </w:r>
      <w:bookmarkEnd w:id="9"/>
      <w:r>
        <w:rPr>
          <w:rFonts w:hint="eastAsia"/>
          <w:lang w:val="en-US" w:eastAsia="zh-CN"/>
        </w:rPr>
        <w:t>through the satellite access during the shipping time.</w:t>
      </w:r>
    </w:p>
    <w:p>
      <w:pPr>
        <w:numPr>
          <w:ilvl w:val="0"/>
          <w:numId w:val="0"/>
        </w:numPr>
        <w:bidi w:val="0"/>
        <w:rPr>
          <w:rFonts w:hint="eastAsia"/>
          <w:lang w:val="en-US" w:eastAsia="zh-CN"/>
        </w:rPr>
      </w:pPr>
      <w:r>
        <w:rPr>
          <w:rFonts w:hint="eastAsia"/>
          <w:lang w:val="en-US" w:eastAsia="zh-CN"/>
        </w:rPr>
        <w:t>2. Due to some reasons, the feeder link between the serving satellite Adam and terrestrial gateway is interrupted or couldn</w:t>
      </w:r>
      <w:r>
        <w:rPr>
          <w:rFonts w:hint="default"/>
          <w:lang w:val="en-US" w:eastAsia="zh-CN"/>
        </w:rPr>
        <w:t>’</w:t>
      </w:r>
      <w:r>
        <w:rPr>
          <w:rFonts w:hint="eastAsia"/>
          <w:lang w:val="en-US" w:eastAsia="zh-CN"/>
        </w:rPr>
        <w:t>t be used for a time.</w:t>
      </w:r>
    </w:p>
    <w:p>
      <w:pPr>
        <w:numPr>
          <w:ilvl w:val="0"/>
          <w:numId w:val="0"/>
        </w:numPr>
        <w:bidi w:val="0"/>
        <w:rPr>
          <w:rFonts w:hint="eastAsia"/>
          <w:lang w:val="en-US" w:eastAsia="zh-CN"/>
        </w:rPr>
      </w:pPr>
      <w:r>
        <w:rPr>
          <w:rFonts w:hint="eastAsia"/>
          <w:lang w:val="en-US" w:eastAsia="zh-CN"/>
        </w:rPr>
        <w:t>3. Based on the configuration of store and forward operations, Adam will go on to receive the packets from the device, and store these packets until the feeder link recovers.</w:t>
      </w:r>
    </w:p>
    <w:p>
      <w:pPr>
        <w:numPr>
          <w:ilvl w:val="0"/>
          <w:numId w:val="0"/>
        </w:numPr>
        <w:bidi w:val="0"/>
        <w:rPr>
          <w:rFonts w:hint="default"/>
          <w:lang w:val="en-US" w:eastAsia="zh-CN"/>
        </w:rPr>
      </w:pPr>
      <w:r>
        <w:rPr>
          <w:rFonts w:hint="eastAsia"/>
          <w:lang w:val="en-US" w:eastAsia="zh-CN"/>
        </w:rPr>
        <w:t xml:space="preserve">4. However, during the </w:t>
      </w:r>
      <w:del w:id="267" w:author="Heng Wang" w:date="2022-08-22T17:55:04Z">
        <w:r>
          <w:rPr>
            <w:rFonts w:hint="eastAsia"/>
            <w:lang w:val="en-US" w:eastAsia="zh-CN"/>
          </w:rPr>
          <w:delText xml:space="preserve"> </w:delText>
        </w:r>
      </w:del>
      <w:r>
        <w:rPr>
          <w:rFonts w:hint="eastAsia"/>
          <w:lang w:val="en-US" w:eastAsia="zh-CN"/>
        </w:rPr>
        <w:t>period of feeder link is unavailable, the cargo ship approaches the border of coverage of Adam and will head to the coverage of another satellite Bob. So, based on the movement of the cargo ship, the serving satellite will change.</w:t>
      </w:r>
    </w:p>
    <w:p>
      <w:pPr>
        <w:numPr>
          <w:ilvl w:val="0"/>
          <w:numId w:val="0"/>
        </w:numPr>
        <w:bidi w:val="0"/>
        <w:rPr>
          <w:rFonts w:hint="eastAsia"/>
          <w:lang w:val="en-US" w:eastAsia="zh-CN"/>
        </w:rPr>
      </w:pPr>
      <w:r>
        <w:rPr>
          <w:rFonts w:hint="eastAsia"/>
          <w:lang w:val="en-US" w:eastAsia="zh-CN"/>
        </w:rPr>
        <w:t>5. During the period of the change, Adam sends the stored packets to Bob through the inter-satellite link and Bob will forwards the packets to the gateway if its feeder link is available.</w:t>
      </w:r>
    </w:p>
    <w:p>
      <w:pPr>
        <w:numPr>
          <w:ilvl w:val="0"/>
          <w:numId w:val="0"/>
        </w:numPr>
        <w:bidi w:val="0"/>
        <w:rPr>
          <w:rFonts w:hint="default"/>
          <w:lang w:val="en-US" w:eastAsia="zh-CN"/>
        </w:rPr>
      </w:pPr>
      <w:r>
        <w:rPr>
          <w:rFonts w:hint="eastAsia"/>
          <w:lang w:val="en-US" w:eastAsia="zh-CN"/>
        </w:rPr>
        <w:t>6. Particularly, Bob will continue storing the packets if its feeder link is also unavailable.</w:t>
      </w:r>
    </w:p>
    <w:p>
      <w:pPr>
        <w:pStyle w:val="4"/>
        <w:bidi w:val="0"/>
        <w:rPr>
          <w:lang w:eastAsia="zh-CN"/>
        </w:rPr>
      </w:pPr>
      <w:r>
        <w:rPr>
          <w:rFonts w:hint="eastAsia"/>
          <w:lang w:val="en-US" w:eastAsia="zh-CN"/>
        </w:rPr>
        <w:t>x.y</w:t>
      </w:r>
      <w:r>
        <w:rPr>
          <w:rFonts w:hint="eastAsia"/>
        </w:rPr>
        <w:t>.</w:t>
      </w:r>
      <w:r>
        <w:t>4</w:t>
      </w:r>
      <w:r>
        <w:rPr>
          <w:rFonts w:hint="eastAsia"/>
        </w:rPr>
        <w:tab/>
      </w:r>
      <w:r>
        <w:rPr>
          <w:rFonts w:hint="eastAsia"/>
        </w:rPr>
        <w:t>Post-condition</w:t>
      </w:r>
      <w:r>
        <w:rPr>
          <w:rFonts w:hint="eastAsia"/>
          <w:lang w:eastAsia="zh-CN"/>
        </w:rPr>
        <w:t>s</w:t>
      </w:r>
    </w:p>
    <w:p>
      <w:pPr>
        <w:jc w:val="both"/>
        <w:rPr>
          <w:rFonts w:hint="default"/>
          <w:lang w:val="en-US" w:eastAsia="zh-CN"/>
        </w:rPr>
      </w:pPr>
      <w:r>
        <w:rPr>
          <w:rFonts w:hint="eastAsia"/>
          <w:lang w:val="en-US" w:eastAsia="zh-CN"/>
        </w:rPr>
        <w:t>1. Those packets will be finally sent to the application server by the network behind the gateway, e.g. transportation network, core network, internet. And the application will parse some information from the packets.</w:t>
      </w:r>
    </w:p>
    <w:p>
      <w:pPr>
        <w:pStyle w:val="4"/>
        <w:bidi w:val="0"/>
        <w:rPr>
          <w:lang w:eastAsia="zh-CN"/>
        </w:rPr>
      </w:pPr>
      <w:r>
        <w:rPr>
          <w:rFonts w:hint="eastAsia"/>
          <w:lang w:val="en-US" w:eastAsia="zh-CN"/>
        </w:rPr>
        <w:t>x.y</w:t>
      </w:r>
      <w:r>
        <w:rPr>
          <w:lang w:eastAsia="zh-CN"/>
        </w:rPr>
        <w:t>.5</w:t>
      </w:r>
      <w:r>
        <w:rPr>
          <w:rFonts w:hint="eastAsia"/>
        </w:rPr>
        <w:tab/>
      </w:r>
      <w:r>
        <w:rPr>
          <w:lang w:eastAsia="zh-CN"/>
        </w:rPr>
        <w:t>Existing features partly or fully covering the use case functionality</w:t>
      </w:r>
    </w:p>
    <w:p>
      <w:pPr>
        <w:pStyle w:val="30"/>
        <w:bidi w:val="0"/>
        <w:rPr>
          <w:rFonts w:hint="eastAsia"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e</w:t>
      </w:r>
      <w:r>
        <w:rPr>
          <w:lang w:eastAsia="zh-CN"/>
        </w:rPr>
        <w:t>xisting features</w:t>
      </w:r>
      <w:r>
        <w:rPr>
          <w:rFonts w:hint="eastAsia"/>
          <w:lang w:val="en-US" w:eastAsia="zh-CN"/>
        </w:rPr>
        <w:t xml:space="preserve"> will be identified</w:t>
      </w:r>
      <w:r>
        <w:rPr>
          <w:rFonts w:ascii="Times New Roman" w:hAnsi="Times New Roman" w:eastAsia="Times New Roman" w:cs="Times New Roman"/>
          <w:color w:val="FF0000"/>
          <w:lang w:val="en-GB" w:eastAsia="zh-CN" w:bidi="ar-SA"/>
        </w:rPr>
        <w:t>.</w:t>
      </w:r>
    </w:p>
    <w:p>
      <w:pPr>
        <w:pStyle w:val="4"/>
        <w:bidi w:val="0"/>
        <w:rPr>
          <w:rFonts w:hint="eastAsia"/>
          <w:lang w:eastAsia="zh-CN"/>
        </w:rPr>
      </w:pPr>
      <w:r>
        <w:rPr>
          <w:rFonts w:hint="eastAsia"/>
          <w:lang w:val="en-US" w:eastAsia="zh-CN"/>
        </w:rPr>
        <w:t>x.y</w:t>
      </w:r>
      <w:r>
        <w:t>.6</w:t>
      </w:r>
      <w:r>
        <w:tab/>
      </w:r>
      <w:r>
        <w:t>Potential New Requirements needed to support the use case</w:t>
      </w:r>
    </w:p>
    <w:p>
      <w:pPr>
        <w:rPr>
          <w:rFonts w:eastAsia="Times New Roman"/>
        </w:rPr>
      </w:pPr>
      <w:bookmarkStart w:id="10" w:name="OLE_LINK1"/>
      <w:r>
        <w:rPr>
          <w:lang w:eastAsia="zh-CN"/>
        </w:rPr>
        <w:t>[P.R.</w:t>
      </w:r>
      <w:r>
        <w:rPr>
          <w:rFonts w:hint="eastAsia"/>
          <w:lang w:val="en-US" w:eastAsia="zh-CN"/>
        </w:rPr>
        <w:t>x.y</w:t>
      </w:r>
      <w:r>
        <w:rPr>
          <w:lang w:eastAsia="zh-CN"/>
        </w:rPr>
        <w:t>-00</w:t>
      </w:r>
      <w:r>
        <w:rPr>
          <w:rFonts w:hint="eastAsia"/>
          <w:lang w:val="en-US" w:eastAsia="zh-CN"/>
        </w:rPr>
        <w:t>1</w:t>
      </w:r>
      <w:r>
        <w:rPr>
          <w:lang w:eastAsia="zh-CN"/>
        </w:rPr>
        <w:t xml:space="preserve">] </w:t>
      </w:r>
      <w:r>
        <w:rPr>
          <w:rFonts w:hint="eastAsia"/>
          <w:lang w:val="en-US" w:eastAsia="zh-CN"/>
        </w:rPr>
        <w:t>S</w:t>
      </w:r>
      <w:r>
        <w:rPr>
          <w:lang w:eastAsia="zh-CN"/>
        </w:rPr>
        <w:t>ubject to user consent</w:t>
      </w:r>
      <w:r>
        <w:rPr>
          <w:rFonts w:hint="eastAsia"/>
          <w:lang w:val="en-US" w:eastAsia="zh-CN"/>
        </w:rPr>
        <w:t xml:space="preserve"> and </w:t>
      </w:r>
      <w:r>
        <w:t>operator policies</w:t>
      </w:r>
      <w:r>
        <w:rPr>
          <w:rFonts w:hint="eastAsia" w:eastAsia="宋体"/>
          <w:lang w:val="en-US" w:eastAsia="zh-CN"/>
        </w:rPr>
        <w:t xml:space="preserve">, </w:t>
      </w:r>
      <w:r>
        <w:rPr>
          <w:rFonts w:hint="eastAsia"/>
          <w:lang w:val="en-US" w:eastAsia="zh-CN"/>
        </w:rPr>
        <w:t>a</w:t>
      </w:r>
      <w:r>
        <w:rPr>
          <w:lang w:eastAsia="zh-CN"/>
        </w:rPr>
        <w:t xml:space="preserve"> 5G system</w:t>
      </w:r>
      <w:bookmarkStart w:id="11" w:name="OLE_LINK8"/>
      <w:r>
        <w:rPr>
          <w:rFonts w:hint="eastAsia"/>
          <w:lang w:val="en-US" w:eastAsia="zh-CN"/>
        </w:rPr>
        <w:t xml:space="preserve"> with </w:t>
      </w:r>
      <w:r>
        <w:rPr>
          <w:rFonts w:hint="eastAsia" w:eastAsia="宋体"/>
          <w:lang w:val="en-US" w:eastAsia="zh-CN"/>
        </w:rPr>
        <w:t xml:space="preserve">satellite access </w:t>
      </w:r>
      <w:bookmarkEnd w:id="11"/>
      <w:r>
        <w:rPr>
          <w:lang w:eastAsia="zh-CN"/>
        </w:rPr>
        <w:t>shall be able to</w:t>
      </w:r>
      <w:r>
        <w:rPr>
          <w:rFonts w:hint="eastAsia"/>
          <w:lang w:val="en-US" w:eastAsia="zh-CN"/>
        </w:rPr>
        <w:t xml:space="preserve"> </w:t>
      </w:r>
      <w:r>
        <w:rPr>
          <w:rFonts w:hint="eastAsia" w:eastAsia="宋体"/>
          <w:lang w:val="en-US" w:eastAsia="zh-CN"/>
        </w:rPr>
        <w:t>support store</w:t>
      </w:r>
      <w:del w:id="268" w:author="Heng Wang" w:date="2022-08-22T17:48:13Z">
        <w:r>
          <w:rPr>
            <w:rFonts w:hint="eastAsia" w:eastAsia="宋体"/>
            <w:lang w:val="en-US" w:eastAsia="zh-CN"/>
          </w:rPr>
          <w:delText xml:space="preserve"> </w:delText>
        </w:r>
      </w:del>
      <w:del w:id="269" w:author="Heng Wang" w:date="2022-08-22T17:48:12Z">
        <w:r>
          <w:rPr>
            <w:rFonts w:hint="eastAsia" w:eastAsia="宋体"/>
            <w:lang w:val="en-US" w:eastAsia="zh-CN"/>
          </w:rPr>
          <w:delText>the user plane</w:delText>
        </w:r>
      </w:del>
      <w:r>
        <w:rPr>
          <w:rFonts w:hint="eastAsia" w:eastAsia="宋体"/>
          <w:lang w:val="en-US" w:eastAsia="zh-CN"/>
        </w:rPr>
        <w:t xml:space="preserve"> data </w:t>
      </w:r>
      <w:ins w:id="270" w:author="Heng Wang" w:date="2022-08-22T17:48:57Z">
        <w:r>
          <w:rPr>
            <w:rFonts w:hint="eastAsia" w:eastAsia="宋体"/>
            <w:lang w:val="en-US" w:eastAsia="zh-CN"/>
          </w:rPr>
          <w:t>re</w:t>
        </w:r>
      </w:ins>
      <w:ins w:id="271" w:author="Heng Wang" w:date="2022-08-22T17:48:58Z">
        <w:r>
          <w:rPr>
            <w:rFonts w:hint="eastAsia" w:eastAsia="宋体"/>
            <w:lang w:val="en-US" w:eastAsia="zh-CN"/>
          </w:rPr>
          <w:t>cei</w:t>
        </w:r>
      </w:ins>
      <w:ins w:id="272" w:author="Heng Wang" w:date="2022-08-22T17:48:59Z">
        <w:r>
          <w:rPr>
            <w:rFonts w:hint="eastAsia" w:eastAsia="宋体"/>
            <w:lang w:val="en-US" w:eastAsia="zh-CN"/>
          </w:rPr>
          <w:t xml:space="preserve">ved </w:t>
        </w:r>
      </w:ins>
      <w:del w:id="273" w:author="Heng Wang" w:date="2022-08-22T17:48:28Z">
        <w:r>
          <w:rPr>
            <w:rFonts w:hint="default" w:eastAsia="宋体"/>
            <w:lang w:val="en-US" w:eastAsia="zh-CN"/>
          </w:rPr>
          <w:delText>in the satellite for</w:delText>
        </w:r>
      </w:del>
      <w:ins w:id="274" w:author="Heng Wang" w:date="2022-08-22T17:48:28Z">
        <w:r>
          <w:rPr>
            <w:rFonts w:hint="eastAsia" w:eastAsia="宋体"/>
            <w:lang w:val="en-US" w:eastAsia="zh-CN"/>
          </w:rPr>
          <w:t>fro</w:t>
        </w:r>
      </w:ins>
      <w:ins w:id="275" w:author="Heng Wang" w:date="2022-08-22T17:48:29Z">
        <w:r>
          <w:rPr>
            <w:rFonts w:hint="eastAsia" w:eastAsia="宋体"/>
            <w:lang w:val="en-US" w:eastAsia="zh-CN"/>
          </w:rPr>
          <w:t>m</w:t>
        </w:r>
      </w:ins>
      <w:r>
        <w:rPr>
          <w:rFonts w:hint="eastAsia" w:eastAsia="宋体"/>
          <w:lang w:val="en-US" w:eastAsia="zh-CN"/>
        </w:rPr>
        <w:t xml:space="preserve"> </w:t>
      </w:r>
      <w:ins w:id="276" w:author="Heng Wang" w:date="2022-08-23T20:13:35Z">
        <w:r>
          <w:rPr>
            <w:rFonts w:hint="eastAsia" w:eastAsia="宋体"/>
            <w:lang w:val="en-US" w:eastAsia="zh-CN"/>
          </w:rPr>
          <w:t>the authorized</w:t>
        </w:r>
      </w:ins>
      <w:ins w:id="277" w:author="Heng Wang" w:date="2022-08-23T20:13:36Z">
        <w:r>
          <w:rPr>
            <w:rFonts w:hint="eastAsia" w:eastAsia="宋体"/>
            <w:lang w:val="en-US" w:eastAsia="zh-CN"/>
          </w:rPr>
          <w:t xml:space="preserve"> </w:t>
        </w:r>
      </w:ins>
      <w:r>
        <w:rPr>
          <w:rFonts w:hint="eastAsia" w:eastAsia="宋体"/>
          <w:lang w:val="en-US" w:eastAsia="zh-CN"/>
        </w:rPr>
        <w:t>delay-tolerance IoT devices wh</w:t>
      </w:r>
      <w:del w:id="278" w:author="Heng Wang" w:date="2022-08-22T17:49:07Z">
        <w:r>
          <w:rPr>
            <w:rFonts w:hint="eastAsia" w:eastAsia="宋体"/>
            <w:lang w:val="en-US" w:eastAsia="zh-CN"/>
          </w:rPr>
          <w:delText>e</w:delText>
        </w:r>
      </w:del>
      <w:del w:id="279" w:author="Heng Wang" w:date="2022-08-22T17:49:08Z">
        <w:r>
          <w:rPr>
            <w:rFonts w:hint="eastAsia" w:eastAsia="宋体"/>
            <w:lang w:val="en-US" w:eastAsia="zh-CN"/>
          </w:rPr>
          <w:delText>n</w:delText>
        </w:r>
      </w:del>
      <w:ins w:id="280" w:author="Heng Wang" w:date="2022-08-22T17:49:08Z">
        <w:r>
          <w:rPr>
            <w:rFonts w:hint="eastAsia" w:eastAsia="宋体"/>
            <w:lang w:val="en-US" w:eastAsia="zh-CN"/>
          </w:rPr>
          <w:t>ile</w:t>
        </w:r>
      </w:ins>
      <w:r>
        <w:rPr>
          <w:rFonts w:hint="eastAsia" w:eastAsia="宋体"/>
          <w:lang w:val="en-US" w:eastAsia="zh-CN"/>
        </w:rPr>
        <w:t xml:space="preserve"> the feeder link is unavailable</w:t>
      </w:r>
      <w:r>
        <w:rPr>
          <w:rFonts w:eastAsia="Times New Roman"/>
        </w:rPr>
        <w:t>.</w:t>
      </w:r>
    </w:p>
    <w:p>
      <w:pPr>
        <w:rPr>
          <w:rFonts w:eastAsia="Times New Roman"/>
        </w:rPr>
      </w:pPr>
      <w:r>
        <w:rPr>
          <w:lang w:eastAsia="zh-CN"/>
        </w:rPr>
        <w:t>[P.R.</w:t>
      </w:r>
      <w:r>
        <w:rPr>
          <w:rFonts w:hint="eastAsia"/>
          <w:lang w:val="en-US" w:eastAsia="zh-CN"/>
        </w:rPr>
        <w:t>x.y</w:t>
      </w:r>
      <w:r>
        <w:rPr>
          <w:lang w:eastAsia="zh-CN"/>
        </w:rPr>
        <w:t>-00</w:t>
      </w:r>
      <w:r>
        <w:rPr>
          <w:rFonts w:hint="eastAsia"/>
          <w:lang w:val="en-US" w:eastAsia="zh-CN"/>
        </w:rPr>
        <w:t>2</w:t>
      </w:r>
      <w:r>
        <w:rPr>
          <w:lang w:eastAsia="zh-CN"/>
        </w:rPr>
        <w:t xml:space="preserve">] </w:t>
      </w:r>
      <w:r>
        <w:rPr>
          <w:rFonts w:hint="eastAsia"/>
          <w:lang w:val="en-US" w:eastAsia="zh-CN"/>
        </w:rPr>
        <w:t>S</w:t>
      </w:r>
      <w:r>
        <w:rPr>
          <w:lang w:eastAsia="zh-CN"/>
        </w:rPr>
        <w:t>ubject to user consent</w:t>
      </w:r>
      <w:r>
        <w:rPr>
          <w:rFonts w:hint="eastAsia"/>
          <w:lang w:val="en-US" w:eastAsia="zh-CN"/>
        </w:rPr>
        <w:t xml:space="preserve"> and </w:t>
      </w:r>
      <w:r>
        <w:t>operator policies</w:t>
      </w:r>
      <w:r>
        <w:rPr>
          <w:rFonts w:hint="eastAsia" w:eastAsia="宋体"/>
          <w:lang w:val="en-US" w:eastAsia="zh-CN"/>
        </w:rPr>
        <w:t xml:space="preserve">, </w:t>
      </w:r>
      <w:r>
        <w:rPr>
          <w:rFonts w:hint="eastAsia"/>
          <w:lang w:val="en-US" w:eastAsia="zh-CN"/>
        </w:rPr>
        <w:t>a</w:t>
      </w:r>
      <w:r>
        <w:rPr>
          <w:lang w:eastAsia="zh-CN"/>
        </w:rPr>
        <w:t xml:space="preserve"> 5G system</w:t>
      </w:r>
      <w:r>
        <w:rPr>
          <w:rFonts w:hint="eastAsia"/>
          <w:lang w:val="en-US" w:eastAsia="zh-CN"/>
        </w:rPr>
        <w:t xml:space="preserve"> with </w:t>
      </w:r>
      <w:r>
        <w:rPr>
          <w:rFonts w:hint="eastAsia" w:eastAsia="宋体"/>
          <w:lang w:val="en-US" w:eastAsia="zh-CN"/>
        </w:rPr>
        <w:t xml:space="preserve">satellite access </w:t>
      </w:r>
      <w:r>
        <w:rPr>
          <w:lang w:eastAsia="zh-CN"/>
        </w:rPr>
        <w:t>shall be able to</w:t>
      </w:r>
      <w:r>
        <w:rPr>
          <w:rFonts w:hint="eastAsia"/>
          <w:lang w:val="en-US" w:eastAsia="zh-CN"/>
        </w:rPr>
        <w:t xml:space="preserve"> </w:t>
      </w:r>
      <w:r>
        <w:rPr>
          <w:rFonts w:hint="eastAsia" w:eastAsia="宋体"/>
          <w:lang w:val="en-US" w:eastAsia="zh-CN"/>
        </w:rPr>
        <w:t>support forward the stored</w:t>
      </w:r>
      <w:del w:id="281" w:author="Heng Wang" w:date="2022-08-22T17:58:31Z">
        <w:r>
          <w:rPr>
            <w:rFonts w:hint="eastAsia" w:eastAsia="宋体"/>
            <w:lang w:val="en-US" w:eastAsia="zh-CN"/>
          </w:rPr>
          <w:delText xml:space="preserve"> user plane</w:delText>
        </w:r>
      </w:del>
      <w:r>
        <w:rPr>
          <w:rFonts w:hint="eastAsia" w:eastAsia="宋体"/>
          <w:lang w:val="en-US" w:eastAsia="zh-CN"/>
        </w:rPr>
        <w:t xml:space="preserve"> data</w:t>
      </w:r>
      <w:ins w:id="282" w:author="Heng Wang" w:date="2022-08-22T20:23:19Z">
        <w:r>
          <w:rPr>
            <w:rFonts w:hint="eastAsia" w:eastAsia="宋体"/>
            <w:lang w:val="en-US" w:eastAsia="zh-CN"/>
          </w:rPr>
          <w:t xml:space="preserve"> r</w:t>
        </w:r>
      </w:ins>
      <w:ins w:id="283" w:author="Heng Wang" w:date="2022-08-22T20:23:20Z">
        <w:r>
          <w:rPr>
            <w:rFonts w:hint="eastAsia" w:eastAsia="宋体"/>
            <w:lang w:val="en-US" w:eastAsia="zh-CN"/>
          </w:rPr>
          <w:t>ece</w:t>
        </w:r>
      </w:ins>
      <w:ins w:id="284" w:author="Heng Wang" w:date="2022-08-22T20:23:21Z">
        <w:r>
          <w:rPr>
            <w:rFonts w:hint="eastAsia" w:eastAsia="宋体"/>
            <w:lang w:val="en-US" w:eastAsia="zh-CN"/>
          </w:rPr>
          <w:t>ived</w:t>
        </w:r>
      </w:ins>
      <w:del w:id="285" w:author="Heng Wang" w:date="2022-08-22T17:58:52Z">
        <w:r>
          <w:rPr>
            <w:rFonts w:hint="default" w:eastAsia="宋体"/>
            <w:lang w:val="en-US" w:eastAsia="zh-CN"/>
          </w:rPr>
          <w:delText xml:space="preserve"> for </w:delText>
        </w:r>
      </w:del>
      <w:ins w:id="286" w:author="Heng Wang" w:date="2022-08-22T17:58:52Z">
        <w:r>
          <w:rPr>
            <w:rFonts w:hint="eastAsia" w:eastAsia="宋体"/>
            <w:lang w:val="en-US" w:eastAsia="zh-CN"/>
          </w:rPr>
          <w:t xml:space="preserve"> </w:t>
        </w:r>
      </w:ins>
      <w:ins w:id="287" w:author="Heng Wang" w:date="2022-08-22T17:58:53Z">
        <w:r>
          <w:rPr>
            <w:rFonts w:hint="eastAsia" w:eastAsia="宋体"/>
            <w:lang w:val="en-US" w:eastAsia="zh-CN"/>
          </w:rPr>
          <w:t xml:space="preserve">from </w:t>
        </w:r>
      </w:ins>
      <w:r>
        <w:rPr>
          <w:rFonts w:hint="eastAsia" w:eastAsia="宋体"/>
          <w:lang w:val="en-US" w:eastAsia="zh-CN"/>
        </w:rPr>
        <w:t xml:space="preserve">delay-tolerance IoT devices </w:t>
      </w:r>
      <w:ins w:id="288" w:author="Heng Wang" w:date="2022-08-23T20:14:06Z">
        <w:r>
          <w:rPr>
            <w:rFonts w:hint="eastAsia" w:eastAsia="宋体"/>
            <w:lang w:val="en-US" w:eastAsia="zh-CN"/>
          </w:rPr>
          <w:t>to an intermediate satellite</w:t>
        </w:r>
      </w:ins>
      <w:ins w:id="289" w:author="Heng Wang" w:date="2022-08-23T20:14:07Z">
        <w:r>
          <w:rPr>
            <w:rFonts w:hint="eastAsia" w:eastAsia="宋体"/>
            <w:lang w:val="en-US" w:eastAsia="zh-CN"/>
          </w:rPr>
          <w:t xml:space="preserve"> </w:t>
        </w:r>
      </w:ins>
      <w:r>
        <w:rPr>
          <w:rFonts w:hint="eastAsia" w:eastAsia="宋体"/>
          <w:lang w:val="en-US" w:eastAsia="zh-CN"/>
        </w:rPr>
        <w:t>through Inter-Satellite Links</w:t>
      </w:r>
      <w:r>
        <w:rPr>
          <w:rFonts w:eastAsia="Times New Roman"/>
        </w:rPr>
        <w:t>.</w:t>
      </w:r>
    </w:p>
    <w:p>
      <w:pPr>
        <w:rPr>
          <w:rFonts w:eastAsia="Times New Roman"/>
        </w:rPr>
      </w:pPr>
      <w:r>
        <w:rPr>
          <w:lang w:eastAsia="zh-CN"/>
        </w:rPr>
        <w:t>[P.R.</w:t>
      </w:r>
      <w:r>
        <w:rPr>
          <w:rFonts w:hint="eastAsia"/>
          <w:lang w:val="en-US" w:eastAsia="zh-CN"/>
        </w:rPr>
        <w:t>x.y</w:t>
      </w:r>
      <w:r>
        <w:rPr>
          <w:lang w:eastAsia="zh-CN"/>
        </w:rPr>
        <w:t>-00</w:t>
      </w:r>
      <w:r>
        <w:rPr>
          <w:rFonts w:hint="eastAsia"/>
          <w:lang w:val="en-US" w:eastAsia="zh-CN"/>
        </w:rPr>
        <w:t>3</w:t>
      </w:r>
      <w:r>
        <w:rPr>
          <w:lang w:eastAsia="zh-CN"/>
        </w:rPr>
        <w:t xml:space="preserve">] </w:t>
      </w:r>
      <w:r>
        <w:rPr>
          <w:rFonts w:hint="eastAsia"/>
          <w:lang w:val="en-US" w:eastAsia="zh-CN"/>
        </w:rPr>
        <w:t>S</w:t>
      </w:r>
      <w:r>
        <w:rPr>
          <w:lang w:eastAsia="zh-CN"/>
        </w:rPr>
        <w:t>ubject to user consent</w:t>
      </w:r>
      <w:r>
        <w:rPr>
          <w:rFonts w:hint="eastAsia"/>
          <w:lang w:val="en-US" w:eastAsia="zh-CN"/>
        </w:rPr>
        <w:t xml:space="preserve"> and </w:t>
      </w:r>
      <w:r>
        <w:t>operator policies</w:t>
      </w:r>
      <w:r>
        <w:rPr>
          <w:rFonts w:hint="eastAsia" w:eastAsia="宋体"/>
          <w:lang w:val="en-US" w:eastAsia="zh-CN"/>
        </w:rPr>
        <w:t xml:space="preserve">, </w:t>
      </w:r>
      <w:r>
        <w:rPr>
          <w:rFonts w:hint="eastAsia"/>
          <w:lang w:val="en-US" w:eastAsia="zh-CN"/>
        </w:rPr>
        <w:t>a</w:t>
      </w:r>
      <w:r>
        <w:rPr>
          <w:lang w:eastAsia="zh-CN"/>
        </w:rPr>
        <w:t xml:space="preserve"> 5G system </w:t>
      </w:r>
      <w:r>
        <w:rPr>
          <w:rFonts w:hint="eastAsia"/>
          <w:lang w:val="en-US" w:eastAsia="zh-CN"/>
        </w:rPr>
        <w:t xml:space="preserve">with </w:t>
      </w:r>
      <w:r>
        <w:rPr>
          <w:rFonts w:hint="eastAsia" w:eastAsia="宋体"/>
          <w:lang w:val="en-US" w:eastAsia="zh-CN"/>
        </w:rPr>
        <w:t xml:space="preserve">satellite access </w:t>
      </w:r>
      <w:r>
        <w:rPr>
          <w:lang w:eastAsia="zh-CN"/>
        </w:rPr>
        <w:t>shall be able to</w:t>
      </w:r>
      <w:r>
        <w:rPr>
          <w:rFonts w:hint="eastAsia"/>
          <w:lang w:val="en-US" w:eastAsia="zh-CN"/>
        </w:rPr>
        <w:t xml:space="preserve"> </w:t>
      </w:r>
      <w:ins w:id="290" w:author="Heng Wang" w:date="2022-08-22T17:49:36Z">
        <w:r>
          <w:rPr>
            <w:rFonts w:hint="eastAsia"/>
            <w:lang w:val="en-US" w:eastAsia="zh-CN"/>
          </w:rPr>
          <w:t>de</w:t>
        </w:r>
      </w:ins>
      <w:ins w:id="291" w:author="Heng Wang" w:date="2022-08-22T17:49:37Z">
        <w:r>
          <w:rPr>
            <w:rFonts w:hint="eastAsia"/>
            <w:lang w:val="en-US" w:eastAsia="zh-CN"/>
          </w:rPr>
          <w:t>fine</w:t>
        </w:r>
      </w:ins>
      <w:ins w:id="292" w:author="Heng Wang" w:date="2022-08-22T17:49:38Z">
        <w:r>
          <w:rPr>
            <w:rFonts w:hint="eastAsia"/>
            <w:lang w:val="en-US" w:eastAsia="zh-CN"/>
          </w:rPr>
          <w:t xml:space="preserve"> </w:t>
        </w:r>
      </w:ins>
      <w:del w:id="293" w:author="Heng Wang" w:date="2022-08-22T17:49:36Z">
        <w:r>
          <w:rPr>
            <w:rFonts w:hint="eastAsia" w:eastAsia="宋体"/>
            <w:lang w:val="en-US" w:eastAsia="zh-CN"/>
          </w:rPr>
          <w:delText>s</w:delText>
        </w:r>
      </w:del>
      <w:del w:id="294" w:author="Heng Wang" w:date="2022-08-22T17:49:35Z">
        <w:r>
          <w:rPr>
            <w:rFonts w:hint="eastAsia" w:eastAsia="宋体"/>
            <w:lang w:val="en-US" w:eastAsia="zh-CN"/>
          </w:rPr>
          <w:delText>uppo</w:delText>
        </w:r>
      </w:del>
      <w:del w:id="295" w:author="Heng Wang" w:date="2022-08-22T17:49:30Z">
        <w:r>
          <w:rPr>
            <w:rFonts w:hint="eastAsia" w:eastAsia="宋体"/>
            <w:lang w:val="en-US" w:eastAsia="zh-CN"/>
          </w:rPr>
          <w:delText>r</w:delText>
        </w:r>
      </w:del>
      <w:del w:id="296" w:author="Heng Wang" w:date="2022-08-22T17:49:29Z">
        <w:r>
          <w:rPr>
            <w:rFonts w:hint="eastAsia" w:eastAsia="宋体"/>
            <w:lang w:val="en-US" w:eastAsia="zh-CN"/>
          </w:rPr>
          <w:delText xml:space="preserve">t </w:delText>
        </w:r>
      </w:del>
      <w:del w:id="297" w:author="Heng Wang" w:date="2022-08-22T17:49:28Z">
        <w:r>
          <w:rPr>
            <w:rFonts w:hint="eastAsia" w:eastAsia="宋体"/>
            <w:lang w:val="en-US" w:eastAsia="zh-CN"/>
          </w:rPr>
          <w:delText xml:space="preserve">configure </w:delText>
        </w:r>
      </w:del>
      <w:r>
        <w:rPr>
          <w:rFonts w:hint="eastAsia" w:eastAsia="宋体"/>
          <w:lang w:val="en-US" w:eastAsia="zh-CN"/>
        </w:rPr>
        <w:t xml:space="preserve">the maximum </w:t>
      </w:r>
      <w:del w:id="298" w:author="Heng Wang" w:date="2022-08-22T17:50:05Z">
        <w:r>
          <w:rPr>
            <w:rFonts w:hint="default" w:eastAsia="宋体"/>
            <w:lang w:val="en-US" w:eastAsia="zh-CN"/>
          </w:rPr>
          <w:delText>storage</w:delText>
        </w:r>
      </w:del>
      <w:ins w:id="299" w:author="Heng Wang" w:date="2022-08-22T17:50:05Z">
        <w:r>
          <w:rPr>
            <w:rFonts w:hint="eastAsia" w:eastAsia="宋体"/>
            <w:lang w:val="en-US" w:eastAsia="zh-CN"/>
          </w:rPr>
          <w:t>a</w:t>
        </w:r>
      </w:ins>
      <w:ins w:id="300" w:author="Heng Wang" w:date="2022-08-22T17:50:06Z">
        <w:r>
          <w:rPr>
            <w:rFonts w:hint="eastAsia" w:eastAsia="宋体"/>
            <w:lang w:val="en-US" w:eastAsia="zh-CN"/>
          </w:rPr>
          <w:t>mount</w:t>
        </w:r>
      </w:ins>
      <w:r>
        <w:rPr>
          <w:rFonts w:hint="eastAsia" w:eastAsia="宋体"/>
          <w:lang w:val="en-US" w:eastAsia="zh-CN"/>
        </w:rPr>
        <w:t xml:space="preserve"> of </w:t>
      </w:r>
      <w:del w:id="301" w:author="Heng Wang" w:date="2022-08-22T17:50:13Z">
        <w:r>
          <w:rPr>
            <w:rFonts w:hint="eastAsia" w:eastAsia="宋体"/>
            <w:lang w:val="en-US" w:eastAsia="zh-CN"/>
          </w:rPr>
          <w:delText xml:space="preserve">stored user plane </w:delText>
        </w:r>
      </w:del>
      <w:r>
        <w:rPr>
          <w:rFonts w:hint="eastAsia" w:eastAsia="宋体"/>
          <w:lang w:val="en-US" w:eastAsia="zh-CN"/>
        </w:rPr>
        <w:t xml:space="preserve">data </w:t>
      </w:r>
      <w:ins w:id="302" w:author="Heng Wang" w:date="2022-08-22T17:50:15Z">
        <w:r>
          <w:rPr>
            <w:rFonts w:hint="eastAsia" w:eastAsia="宋体"/>
            <w:lang w:val="en-US" w:eastAsia="zh-CN"/>
          </w:rPr>
          <w:t>s</w:t>
        </w:r>
      </w:ins>
      <w:ins w:id="303" w:author="Heng Wang" w:date="2022-08-22T17:50:16Z">
        <w:r>
          <w:rPr>
            <w:rFonts w:hint="eastAsia" w:eastAsia="宋体"/>
            <w:lang w:val="en-US" w:eastAsia="zh-CN"/>
          </w:rPr>
          <w:t>tor</w:t>
        </w:r>
      </w:ins>
      <w:ins w:id="304" w:author="Heng Wang" w:date="2022-08-22T17:50:17Z">
        <w:r>
          <w:rPr>
            <w:rFonts w:hint="eastAsia" w:eastAsia="宋体"/>
            <w:lang w:val="en-US" w:eastAsia="zh-CN"/>
          </w:rPr>
          <w:t xml:space="preserve">age </w:t>
        </w:r>
      </w:ins>
      <w:ins w:id="305" w:author="Heng Wang" w:date="2022-08-23T20:15:02Z">
        <w:r>
          <w:rPr>
            <w:rFonts w:hint="eastAsia" w:eastAsia="宋体"/>
            <w:lang w:val="en-US" w:eastAsia="zh-CN"/>
          </w:rPr>
          <w:t xml:space="preserve">per satellite </w:t>
        </w:r>
      </w:ins>
      <w:ins w:id="306" w:author="Heng Wang" w:date="2022-08-22T17:52:09Z">
        <w:r>
          <w:rPr>
            <w:rFonts w:hint="eastAsia" w:eastAsia="宋体"/>
            <w:lang w:val="en-US" w:eastAsia="zh-CN"/>
          </w:rPr>
          <w:t>per</w:t>
        </w:r>
      </w:ins>
      <w:del w:id="307" w:author="Heng Wang" w:date="2022-08-22T17:52:08Z">
        <w:r>
          <w:rPr>
            <w:rFonts w:hint="eastAsia" w:eastAsia="宋体"/>
            <w:lang w:val="en-US" w:eastAsia="zh-CN"/>
          </w:rPr>
          <w:delText>fo</w:delText>
        </w:r>
      </w:del>
      <w:del w:id="308" w:author="Heng Wang" w:date="2022-08-22T17:52:07Z">
        <w:r>
          <w:rPr>
            <w:rFonts w:hint="eastAsia" w:eastAsia="宋体"/>
            <w:lang w:val="en-US" w:eastAsia="zh-CN"/>
          </w:rPr>
          <w:delText>r each</w:delText>
        </w:r>
      </w:del>
      <w:r>
        <w:rPr>
          <w:rFonts w:hint="eastAsia" w:eastAsia="宋体"/>
          <w:lang w:val="en-US" w:eastAsia="zh-CN"/>
        </w:rPr>
        <w:t xml:space="preserve"> delay-tolerance IoT device</w:t>
      </w:r>
      <w:del w:id="309" w:author="Heng Wang" w:date="2022-08-23T20:14:37Z">
        <w:r>
          <w:rPr>
            <w:rFonts w:hint="eastAsia" w:eastAsia="宋体"/>
            <w:lang w:val="en-US" w:eastAsia="zh-CN"/>
          </w:rPr>
          <w:delText xml:space="preserve"> in the overall satellite system</w:delText>
        </w:r>
      </w:del>
      <w:r>
        <w:rPr>
          <w:rFonts w:eastAsia="Times New Roman"/>
        </w:rPr>
        <w:t>.</w:t>
      </w:r>
    </w:p>
    <w:bookmarkEnd w:id="10"/>
    <w:p>
      <w:pPr>
        <w:pStyle w:val="30"/>
        <w:rPr>
          <w:rFonts w:hint="eastAsia" w:eastAsia="Times New Roman"/>
          <w:lang w:eastAsia="zh-CN"/>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potential new requirement</w:t>
      </w:r>
      <w:r>
        <w:rPr>
          <w:lang w:eastAsia="zh-CN"/>
        </w:rPr>
        <w:t>s</w:t>
      </w:r>
      <w:r>
        <w:rPr>
          <w:rFonts w:hint="eastAsia"/>
          <w:lang w:val="en-US" w:eastAsia="zh-CN"/>
        </w:rPr>
        <w:t xml:space="preserve"> or corresponding KPIs can be identified</w:t>
      </w:r>
      <w:r>
        <w:rPr>
          <w:rFonts w:ascii="Times New Roman" w:hAnsi="Times New Roman" w:eastAsia="Times New Roman" w:cs="Times New Roman"/>
          <w:color w:val="FF0000"/>
          <w:lang w:val="en-GB" w:eastAsia="zh-CN" w:bidi="ar-SA"/>
        </w:rPr>
        <w:t>.</w:t>
      </w:r>
    </w:p>
    <w:p>
      <w:pPr>
        <w:bidi w:val="0"/>
      </w:pPr>
    </w:p>
    <w:bookmarkEnd w:id="2"/>
    <w:p>
      <w:pPr>
        <w:jc w:val="center"/>
        <w:rPr>
          <w:color w:val="FF0000"/>
          <w:sz w:val="36"/>
        </w:rPr>
      </w:pPr>
      <w:r>
        <w:rPr>
          <w:color w:val="FF0000"/>
          <w:sz w:val="36"/>
        </w:rPr>
        <w:t xml:space="preserve">************* End of </w:t>
      </w:r>
      <w:r>
        <w:rPr>
          <w:rFonts w:hint="eastAsia" w:eastAsia="宋体"/>
          <w:color w:val="FF0000"/>
          <w:sz w:val="36"/>
          <w:lang w:val="en-US" w:eastAsia="zh-CN"/>
        </w:rPr>
        <w:t>Second</w:t>
      </w:r>
      <w:r>
        <w:rPr>
          <w:color w:val="FF0000"/>
          <w:sz w:val="36"/>
        </w:rPr>
        <w:t xml:space="preserve"> Change ***************</w:t>
      </w:r>
    </w:p>
    <w:p>
      <w:pPr>
        <w:rPr>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icrosoft Tai Le">
    <w:panose1 w:val="020B0502040204020203"/>
    <w:charset w:val="00"/>
    <w:family w:val="auto"/>
    <w:pitch w:val="default"/>
    <w:sig w:usb0="00000003" w:usb1="00000000" w:usb2="4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23C9"/>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5CB2983"/>
    <w:rsid w:val="06026656"/>
    <w:rsid w:val="088D61C1"/>
    <w:rsid w:val="09863D4F"/>
    <w:rsid w:val="0B7D7109"/>
    <w:rsid w:val="0EDB0BF4"/>
    <w:rsid w:val="107F24CC"/>
    <w:rsid w:val="12D13FC1"/>
    <w:rsid w:val="139E4608"/>
    <w:rsid w:val="184F6EA1"/>
    <w:rsid w:val="1A4D33D3"/>
    <w:rsid w:val="1E7418E5"/>
    <w:rsid w:val="210368DC"/>
    <w:rsid w:val="23173E86"/>
    <w:rsid w:val="2419247E"/>
    <w:rsid w:val="26B30BFC"/>
    <w:rsid w:val="2702652F"/>
    <w:rsid w:val="27DC5884"/>
    <w:rsid w:val="28AA4853"/>
    <w:rsid w:val="28C56F55"/>
    <w:rsid w:val="2CA81EF6"/>
    <w:rsid w:val="2E8E5326"/>
    <w:rsid w:val="2E9B5082"/>
    <w:rsid w:val="3048663F"/>
    <w:rsid w:val="317260EE"/>
    <w:rsid w:val="36086739"/>
    <w:rsid w:val="372B0AFC"/>
    <w:rsid w:val="37B93C18"/>
    <w:rsid w:val="38375CC2"/>
    <w:rsid w:val="38C14D16"/>
    <w:rsid w:val="3AEE0A51"/>
    <w:rsid w:val="3C6038DE"/>
    <w:rsid w:val="3D3E28F0"/>
    <w:rsid w:val="3DFC229E"/>
    <w:rsid w:val="40126BDA"/>
    <w:rsid w:val="424A50E1"/>
    <w:rsid w:val="42683F76"/>
    <w:rsid w:val="4E99793E"/>
    <w:rsid w:val="4F606B08"/>
    <w:rsid w:val="50934093"/>
    <w:rsid w:val="515E0CEB"/>
    <w:rsid w:val="53AF4247"/>
    <w:rsid w:val="55087F54"/>
    <w:rsid w:val="5953570F"/>
    <w:rsid w:val="5DB637D1"/>
    <w:rsid w:val="5F606716"/>
    <w:rsid w:val="5F746835"/>
    <w:rsid w:val="60B5370E"/>
    <w:rsid w:val="616438B1"/>
    <w:rsid w:val="63856527"/>
    <w:rsid w:val="68F93070"/>
    <w:rsid w:val="697C4E8C"/>
    <w:rsid w:val="69DE3407"/>
    <w:rsid w:val="6A1C469E"/>
    <w:rsid w:val="6AFC49AB"/>
    <w:rsid w:val="6B8C3D0C"/>
    <w:rsid w:val="6CF327B4"/>
    <w:rsid w:val="6F5C25E9"/>
    <w:rsid w:val="70C24E7A"/>
    <w:rsid w:val="718D6231"/>
    <w:rsid w:val="74545964"/>
    <w:rsid w:val="75E402F2"/>
    <w:rsid w:val="78272D85"/>
    <w:rsid w:val="78BE0C0B"/>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none" w:color="auto" w:sz="0" w:space="3"/>
        <w:left w:val="none" w:color="auto" w:sz="0" w:space="4"/>
        <w:bottom w:val="none" w:color="auto" w:sz="0" w:space="1"/>
        <w:right w:val="none" w:color="auto" w:sz="0" w:space="4"/>
      </w:pBdr>
      <w:spacing w:before="240" w:after="180" w:line="259" w:lineRule="auto"/>
      <w:ind w:left="1134" w:hanging="1134"/>
      <w:jc w:val="both"/>
      <w:outlineLvl w:val="0"/>
    </w:pPr>
    <w:rPr>
      <w:rFonts w:ascii="Arial" w:hAnsi="Arial" w:eastAsia="MS Mincho"/>
      <w:sz w:val="36"/>
      <w:szCs w:val="22"/>
    </w:rPr>
  </w:style>
  <w:style w:type="paragraph" w:styleId="3">
    <w:name w:val="heading 2"/>
    <w:basedOn w:val="2"/>
    <w:next w:val="1"/>
    <w:link w:val="25"/>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4"/>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3"/>
    <w:qFormat/>
    <w:uiPriority w:val="0"/>
    <w:pPr>
      <w:spacing w:after="0"/>
    </w:pPr>
    <w:rPr>
      <w:rFonts w:ascii="Segoe UI" w:hAnsi="Segoe UI" w:cs="Segoe UI"/>
      <w:sz w:val="18"/>
      <w:szCs w:val="18"/>
    </w:rPr>
  </w:style>
  <w:style w:type="paragraph" w:styleId="9">
    <w:name w:val="footer"/>
    <w:basedOn w:val="1"/>
    <w:link w:val="20"/>
    <w:qFormat/>
    <w:uiPriority w:val="0"/>
    <w:pPr>
      <w:tabs>
        <w:tab w:val="center" w:pos="4153"/>
        <w:tab w:val="right" w:pos="8306"/>
      </w:tabs>
      <w:snapToGrid w:val="0"/>
    </w:pPr>
    <w:rPr>
      <w:sz w:val="18"/>
      <w:szCs w:val="18"/>
    </w:rPr>
  </w:style>
  <w:style w:type="paragraph" w:styleId="10">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annotation subject"/>
    <w:basedOn w:val="6"/>
    <w:next w:val="6"/>
    <w:link w:val="22"/>
    <w:qFormat/>
    <w:uiPriority w:val="0"/>
    <w:rPr>
      <w:b/>
      <w:bCs/>
    </w:rPr>
  </w:style>
  <w:style w:type="table" w:styleId="14">
    <w:name w:val="Table Grid"/>
    <w:basedOn w:val="13"/>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qFormat/>
    <w:uiPriority w:val="0"/>
    <w:rPr>
      <w:color w:val="0000FF"/>
      <w:u w:val="single"/>
    </w:rPr>
  </w:style>
  <w:style w:type="character" w:styleId="17">
    <w:name w:val="annotation reference"/>
    <w:qFormat/>
    <w:uiPriority w:val="0"/>
    <w:rPr>
      <w:sz w:val="16"/>
      <w:szCs w:val="16"/>
    </w:rPr>
  </w:style>
  <w:style w:type="character" w:customStyle="1" w:styleId="18">
    <w:name w:val="제목 3 Char"/>
    <w:link w:val="4"/>
    <w:qFormat/>
    <w:uiPriority w:val="0"/>
    <w:rPr>
      <w:rFonts w:ascii="Arial" w:hAnsi="Arial" w:eastAsia="Times New Roman"/>
      <w:sz w:val="28"/>
    </w:rPr>
  </w:style>
  <w:style w:type="character" w:customStyle="1" w:styleId="19">
    <w:name w:val="머리글 Char"/>
    <w:link w:val="10"/>
    <w:qFormat/>
    <w:uiPriority w:val="0"/>
    <w:rPr>
      <w:rFonts w:eastAsia="Times New Roman"/>
      <w:sz w:val="18"/>
      <w:szCs w:val="18"/>
      <w:lang w:val="en-GB" w:eastAsia="en-US"/>
    </w:rPr>
  </w:style>
  <w:style w:type="character" w:customStyle="1" w:styleId="20">
    <w:name w:val="바닥글 Char"/>
    <w:link w:val="9"/>
    <w:qFormat/>
    <w:uiPriority w:val="0"/>
    <w:rPr>
      <w:rFonts w:eastAsia="Times New Roman"/>
      <w:sz w:val="18"/>
      <w:szCs w:val="18"/>
      <w:lang w:val="en-GB" w:eastAsia="en-US"/>
    </w:rPr>
  </w:style>
  <w:style w:type="character" w:customStyle="1" w:styleId="21">
    <w:name w:val="apple-converted-space"/>
    <w:qFormat/>
    <w:uiPriority w:val="0"/>
  </w:style>
  <w:style w:type="character" w:customStyle="1" w:styleId="22">
    <w:name w:val="메모 주제 Char"/>
    <w:link w:val="12"/>
    <w:qFormat/>
    <w:uiPriority w:val="0"/>
    <w:rPr>
      <w:rFonts w:eastAsia="Times New Roman"/>
      <w:b/>
      <w:bCs/>
      <w:lang w:eastAsia="en-US"/>
    </w:rPr>
  </w:style>
  <w:style w:type="character" w:customStyle="1" w:styleId="23">
    <w:name w:val="풍선 도움말 텍스트 Char"/>
    <w:link w:val="8"/>
    <w:qFormat/>
    <w:uiPriority w:val="0"/>
    <w:rPr>
      <w:rFonts w:ascii="Segoe UI" w:hAnsi="Segoe UI" w:eastAsia="Times New Roman" w:cs="Segoe UI"/>
      <w:sz w:val="18"/>
      <w:szCs w:val="18"/>
      <w:lang w:eastAsia="en-US"/>
    </w:rPr>
  </w:style>
  <w:style w:type="character" w:customStyle="1" w:styleId="24">
    <w:name w:val="메모 텍스트 Char"/>
    <w:link w:val="6"/>
    <w:qFormat/>
    <w:uiPriority w:val="0"/>
    <w:rPr>
      <w:rFonts w:eastAsia="Times New Roman"/>
      <w:lang w:eastAsia="en-US"/>
    </w:rPr>
  </w:style>
  <w:style w:type="character" w:customStyle="1" w:styleId="25">
    <w:name w:val="제목 2 Char"/>
    <w:link w:val="3"/>
    <w:qFormat/>
    <w:uiPriority w:val="0"/>
    <w:rPr>
      <w:rFonts w:ascii="Arial" w:hAnsi="Arial" w:eastAsia="Times New Roman"/>
      <w:sz w:val="32"/>
    </w:rPr>
  </w:style>
  <w:style w:type="paragraph" w:customStyle="1" w:styleId="26">
    <w:name w:val="B1"/>
    <w:basedOn w:val="11"/>
    <w:qFormat/>
    <w:uiPriority w:val="0"/>
    <w:pPr>
      <w:ind w:left="568" w:hanging="284"/>
    </w:pPr>
  </w:style>
  <w:style w:type="paragraph" w:styleId="27">
    <w:name w:val="List Paragraph"/>
    <w:basedOn w:val="1"/>
    <w:qFormat/>
    <w:uiPriority w:val="34"/>
    <w:pPr>
      <w:widowControl w:val="0"/>
      <w:spacing w:after="0"/>
      <w:ind w:firstLine="420" w:firstLineChars="200"/>
    </w:pPr>
    <w:rPr>
      <w:rFonts w:ascii="Calibri" w:hAnsi="Calibri" w:eastAsia="宋体"/>
      <w:kern w:val="2"/>
      <w:sz w:val="21"/>
      <w:szCs w:val="22"/>
      <w:lang w:val="en-US" w:eastAsia="zh-CN"/>
    </w:rPr>
  </w:style>
  <w:style w:type="paragraph" w:customStyle="1" w:styleId="28">
    <w:name w:val="1"/>
    <w:basedOn w:val="1"/>
    <w:semiHidden/>
    <w:qFormat/>
    <w:uiPriority w:val="0"/>
    <w:pPr>
      <w:spacing w:after="160" w:line="240" w:lineRule="exact"/>
    </w:pPr>
    <w:rPr>
      <w:rFonts w:ascii="Arial" w:hAnsi="Arial" w:eastAsia="宋体"/>
      <w:szCs w:val="22"/>
      <w:lang w:val="en-US"/>
    </w:rPr>
  </w:style>
  <w:style w:type="paragraph" w:customStyle="1" w:styleId="29">
    <w:name w:val="修订1"/>
    <w:semiHidden/>
    <w:qFormat/>
    <w:uiPriority w:val="99"/>
    <w:pPr>
      <w:spacing w:after="160" w:line="259" w:lineRule="auto"/>
      <w:jc w:val="both"/>
    </w:pPr>
    <w:rPr>
      <w:rFonts w:ascii="Times New Roman" w:hAnsi="Times New Roman" w:eastAsia="Times New Roman" w:cs="Times New Roman"/>
      <w:lang w:val="en-GB" w:eastAsia="en-US" w:bidi="ar-SA"/>
    </w:rPr>
  </w:style>
  <w:style w:type="paragraph" w:customStyle="1" w:styleId="30">
    <w:name w:val="Editor's Note"/>
    <w:basedOn w:val="31"/>
    <w:qFormat/>
    <w:uiPriority w:val="0"/>
    <w:pPr>
      <w:keepLines/>
      <w:ind w:left="1135" w:hanging="851"/>
    </w:pPr>
    <w:rPr>
      <w:rFonts w:eastAsiaTheme="minorEastAsia"/>
      <w:color w:val="FF0000"/>
    </w:rPr>
  </w:style>
  <w:style w:type="paragraph" w:customStyle="1" w:styleId="31">
    <w:name w:val="NO"/>
    <w:basedOn w:val="1"/>
    <w:qFormat/>
    <w:uiPriority w:val="0"/>
    <w:pPr>
      <w:keepLines/>
      <w:ind w:left="1135" w:hanging="851"/>
    </w:pPr>
  </w:style>
  <w:style w:type="paragraph" w:customStyle="1" w:styleId="32">
    <w:name w:val="B2"/>
    <w:basedOn w:val="7"/>
    <w:qFormat/>
    <w:uiPriority w:val="0"/>
    <w:pPr>
      <w:ind w:left="851" w:leftChars="0" w:hanging="284" w:firstLineChars="0"/>
      <w:contextualSpacing w:val="0"/>
    </w:pPr>
    <w:rPr>
      <w:rFonts w:eastAsiaTheme="minorEastAsia"/>
    </w:rPr>
  </w:style>
  <w:style w:type="paragraph" w:customStyle="1" w:styleId="33">
    <w:name w:val="CR Cover Page"/>
    <w:qFormat/>
    <w:uiPriority w:val="0"/>
    <w:pPr>
      <w:spacing w:after="120" w:line="240" w:lineRule="auto"/>
      <w:jc w:val="both"/>
    </w:pPr>
    <w:rPr>
      <w:rFonts w:ascii="Arial" w:hAnsi="Arial" w:eastAsia="宋体" w:cs="Times New Roman"/>
      <w:lang w:val="en-GB" w:eastAsia="en-US" w:bidi="ar-SA"/>
    </w:rPr>
  </w:style>
  <w:style w:type="paragraph" w:customStyle="1" w:styleId="34">
    <w:name w:val="Revision"/>
    <w:hidden/>
    <w:semiHidden/>
    <w:qFormat/>
    <w:uiPriority w:val="99"/>
    <w:pPr>
      <w:spacing w:after="0" w:line="240" w:lineRule="auto"/>
      <w:jc w:val="left"/>
    </w:pPr>
    <w:rPr>
      <w:rFonts w:ascii="Times New Roman" w:hAnsi="Times New Roman" w:eastAsia="Times New Roman" w:cs="Times New Roman"/>
      <w:lang w:val="en-GB" w:eastAsia="en-US" w:bidi="ar-SA"/>
    </w:rPr>
  </w:style>
  <w:style w:type="paragraph" w:customStyle="1" w:styleId="35">
    <w:name w:val="TF"/>
    <w:basedOn w:val="36"/>
    <w:qFormat/>
    <w:uiPriority w:val="0"/>
    <w:pPr>
      <w:keepNext w:val="0"/>
      <w:spacing w:before="0" w:after="240"/>
    </w:pPr>
  </w:style>
  <w:style w:type="paragraph" w:customStyle="1" w:styleId="36">
    <w:name w:val="TH"/>
    <w:basedOn w:val="1"/>
    <w:link w:val="38"/>
    <w:qFormat/>
    <w:uiPriority w:val="0"/>
    <w:pPr>
      <w:keepNext/>
      <w:keepLines/>
      <w:spacing w:before="60"/>
      <w:jc w:val="center"/>
    </w:pPr>
    <w:rPr>
      <w:rFonts w:ascii="Arial" w:hAnsi="Arial"/>
      <w:b/>
    </w:rPr>
  </w:style>
  <w:style w:type="paragraph" w:customStyle="1" w:styleId="37">
    <w:name w:val="EX"/>
    <w:basedOn w:val="1"/>
    <w:link w:val="39"/>
    <w:qFormat/>
    <w:uiPriority w:val="0"/>
    <w:pPr>
      <w:keepLines/>
      <w:ind w:left="1702" w:hanging="1418"/>
    </w:pPr>
  </w:style>
  <w:style w:type="character" w:customStyle="1" w:styleId="38">
    <w:name w:val="TH Char"/>
    <w:link w:val="36"/>
    <w:uiPriority w:val="0"/>
    <w:rPr>
      <w:rFonts w:ascii="Arial" w:hAnsi="Arial"/>
      <w:b/>
    </w:rPr>
  </w:style>
  <w:style w:type="character" w:customStyle="1" w:styleId="39">
    <w:name w:val="EX Char"/>
    <w:link w:val="37"/>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3</Pages>
  <Words>873</Words>
  <Characters>4724</Characters>
  <Lines>28</Lines>
  <Paragraphs>7</Paragraphs>
  <TotalTime>43</TotalTime>
  <ScaleCrop>false</ScaleCrop>
  <LinksUpToDate>false</LinksUpToDate>
  <CharactersWithSpaces>5562</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2020-08-20T02:08:00Z</dcterms:created>
  <dc:creator>Alain Sultan</dc:creator>
  <cp:lastModifiedBy>Heng Wang</cp:lastModifiedBy>
  <dcterms:modified xsi:type="dcterms:W3CDTF">2022-08-23T13:17:51Z</dcterms:modified>
  <dc:title>3GPP TSG-SA1 #42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0608D836EA3B4C05ADDD1402D5862D78</vt:lpwstr>
  </property>
</Properties>
</file>